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R5-227923</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1973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6.4F.2.2 Carrier leakage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Carrier leakage for NR-U is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Introduced </w:t>
            </w:r>
            <w:r>
              <w:t>6.4F.2.2 Carrier leakage for NR-U</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specification will not be aligned with the core specifications.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6.4F.2.2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R5-226724r1</w:t>
            </w:r>
            <w:r>
              <w:rPr>
                <w:noProof/>
              </w:rPr>
              <w:t xml:space="preserve"> changes – modified Editor’s note to be</w:t>
            </w:r>
          </w:p>
          <w:p>
            <w:pPr>
              <w:pStyle w:val="CRCoverPage"/>
              <w:spacing w:after="0"/>
              <w:ind w:left="100"/>
              <w:rPr>
                <w:noProof/>
              </w:rPr>
            </w:pPr>
            <w:r>
              <w:rPr>
                <w:noProof/>
              </w:rPr>
              <w:t>-  RB allocation in Test configuration table is TBD</w:t>
            </w:r>
          </w:p>
          <w:p>
            <w:pPr>
              <w:pStyle w:val="CRCoverPage"/>
              <w:spacing w:after="0"/>
              <w:ind w:left="100"/>
              <w:rPr>
                <w:noProof/>
              </w:rPr>
            </w:pPr>
            <w:r>
              <w:rPr>
                <w:noProof/>
              </w:rPr>
              <w:t>- Test state and generic procedure are TBD in 38.508-1</w:t>
            </w:r>
          </w:p>
          <w:p>
            <w:pPr>
              <w:pStyle w:val="CRCoverPage"/>
              <w:spacing w:after="0"/>
              <w:ind w:left="100"/>
              <w:rPr>
                <w:noProof/>
              </w:rPr>
            </w:pPr>
            <w:r>
              <w:rPr>
                <w:noProof/>
              </w:rPr>
              <w:t>- MU and  TT for 5.925GHz &lt; f ≤ 7.125GHz is TBD.</w:t>
            </w:r>
          </w:p>
          <w:p>
            <w:pPr>
              <w:pStyle w:val="CRCoverPage"/>
              <w:spacing w:after="0"/>
              <w:ind w:left="100"/>
              <w:rPr>
                <w:noProof/>
              </w:rPr>
            </w:pPr>
            <w:r>
              <w:rPr>
                <w:noProof/>
              </w:rPr>
              <w:t>R5-226724r1</w:t>
            </w:r>
            <w:r>
              <w:rPr>
                <w:noProof/>
              </w:rPr>
              <w:t xml:space="preserve"> revised to R5-227923</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ind w:left="0" w:firstLine="0"/>
      </w:pPr>
      <w:r>
        <w:t>6.4</w:t>
      </w:r>
      <w:r>
        <w:rPr>
          <w:lang w:eastAsia="ko-KR"/>
        </w:rPr>
        <w:t>F</w:t>
      </w:r>
      <w:r>
        <w:tab/>
        <w:t>Transmit signal quality for shared spectrum channel access</w:t>
      </w:r>
    </w:p>
    <w:p>
      <w:pPr>
        <w:pStyle w:val="Heading3"/>
      </w:pPr>
      <w:r>
        <w:t>6.4F.1</w:t>
      </w:r>
      <w:r>
        <w:tab/>
        <w:t>Frequency error</w:t>
      </w:r>
    </w:p>
    <w:p>
      <w:pPr>
        <w:pStyle w:val="EditorsNote"/>
        <w:rPr>
          <w:lang w:eastAsia="zh-CN"/>
        </w:rPr>
      </w:pPr>
      <w:r>
        <w:rPr>
          <w:lang w:eastAsia="zh-CN"/>
        </w:rPr>
        <w:t>Editor’s Note: This test is incomplete. The following aspects are not yet determined:</w:t>
      </w:r>
    </w:p>
    <w:p>
      <w:pPr>
        <w:pStyle w:val="EditorsNote"/>
        <w:rPr>
          <w:rFonts w:eastAsia="PMingLiU"/>
          <w:lang w:eastAsia="zh-TW"/>
        </w:rPr>
      </w:pPr>
      <w:r>
        <w:t>- Test configuration table is FFS</w:t>
      </w:r>
    </w:p>
    <w:p>
      <w:pPr>
        <w:pStyle w:val="EditorsNote"/>
      </w:pPr>
      <w:r>
        <w:t>- Test state and generic procedure are TBD in 38.508-1</w:t>
      </w:r>
    </w:p>
    <w:p>
      <w:pPr>
        <w:pStyle w:val="H6"/>
      </w:pPr>
      <w:r>
        <w:t>6.4F.1.1</w:t>
      </w:r>
      <w:r>
        <w:tab/>
        <w:t>Test purpose</w:t>
      </w:r>
    </w:p>
    <w:p>
      <w:r>
        <w:t xml:space="preserve">This test verifies the ability of both, the </w:t>
      </w:r>
      <w:proofErr w:type="gramStart"/>
      <w:r>
        <w:t>receiver</w:t>
      </w:r>
      <w:proofErr w:type="gramEnd"/>
      <w:r>
        <w:t xml:space="preserve"> and the transmitter, to process frequency correctly.</w:t>
      </w:r>
    </w:p>
    <w:p>
      <w:r>
        <w:t>Receiver: to extract the correct frequency from the stimulus signal, offered by the System simulator, under ideal propagation conditions and low level.</w:t>
      </w:r>
    </w:p>
    <w:p>
      <w:r>
        <w:t>Transmitter: to derive the correct modulated carrier frequency from the results, gained by the receiver.</w:t>
      </w:r>
    </w:p>
    <w:p>
      <w:pPr>
        <w:rPr>
          <w:rFonts w:eastAsia="??"/>
          <w:color w:val="FF0000"/>
          <w:sz w:val="28"/>
          <w:szCs w:val="28"/>
        </w:rPr>
      </w:pPr>
      <w:r>
        <w:rPr>
          <w:rFonts w:eastAsia="??"/>
          <w:color w:val="FF0000"/>
          <w:sz w:val="28"/>
          <w:szCs w:val="28"/>
          <w:highlight w:val="yellow"/>
        </w:rPr>
        <w:t>&lt;&lt; Unchanged sections skipped&gt;&gt;</w:t>
      </w:r>
    </w:p>
    <w:p>
      <w:pPr>
        <w:pStyle w:val="Heading3"/>
        <w:rPr>
          <w:ins w:id="2" w:author="Kevin Wang (QMC)" w:date="2022-11-01T16:45:00Z"/>
        </w:rPr>
      </w:pPr>
      <w:bookmarkStart w:id="3" w:name="_Toc27478038"/>
      <w:bookmarkStart w:id="4" w:name="_Toc36226731"/>
      <w:bookmarkStart w:id="5" w:name="_Toc44324016"/>
      <w:bookmarkStart w:id="6" w:name="_Toc52990209"/>
      <w:bookmarkStart w:id="7" w:name="_Toc60823408"/>
      <w:bookmarkStart w:id="8" w:name="_Toc60825330"/>
      <w:bookmarkStart w:id="9" w:name="_Toc69306223"/>
      <w:bookmarkStart w:id="10" w:name="_Toc69309888"/>
      <w:bookmarkStart w:id="11" w:name="_Toc76020207"/>
      <w:bookmarkStart w:id="12" w:name="_Toc83720690"/>
      <w:ins w:id="13" w:author="Kevin Wang (QMC)" w:date="2022-11-01T16:45:00Z">
        <w:r>
          <w:t>6.4F.2</w:t>
        </w:r>
        <w:r>
          <w:tab/>
          <w:t>Transmit modulation quality</w:t>
        </w:r>
        <w:bookmarkEnd w:id="3"/>
        <w:bookmarkEnd w:id="4"/>
        <w:bookmarkEnd w:id="5"/>
        <w:bookmarkEnd w:id="6"/>
        <w:bookmarkEnd w:id="7"/>
        <w:bookmarkEnd w:id="8"/>
        <w:bookmarkEnd w:id="9"/>
        <w:bookmarkEnd w:id="10"/>
        <w:bookmarkEnd w:id="11"/>
        <w:bookmarkEnd w:id="12"/>
      </w:ins>
    </w:p>
    <w:p>
      <w:pPr>
        <w:pStyle w:val="Heading4"/>
        <w:rPr>
          <w:ins w:id="14" w:author="Kevin Wang (QMC)" w:date="2022-11-01T16:47:00Z"/>
        </w:rPr>
      </w:pPr>
      <w:ins w:id="15" w:author="Kevin Wang (QMC)" w:date="2022-11-01T16:47:00Z">
        <w:r>
          <w:t>6.4F.2.0</w:t>
        </w:r>
        <w:r>
          <w:tab/>
          <w:t>General</w:t>
        </w:r>
      </w:ins>
    </w:p>
    <w:p>
      <w:pPr>
        <w:rPr>
          <w:ins w:id="16" w:author="Kevin Wang (QMC)" w:date="2022-11-01T16:47:00Z"/>
          <w:rFonts w:cs="v5.0.0"/>
        </w:rPr>
      </w:pPr>
      <w:ins w:id="17" w:author="Kevin Wang (QMC)" w:date="2022-11-01T16:47:00Z">
        <w:r>
          <w:t xml:space="preserve">Transmit modulation quality defines the modulation quality for expected in-channel RF transmissions from the UE. </w:t>
        </w:r>
        <w:r>
          <w:rPr>
            <w:rFonts w:cs="v5.0.0"/>
          </w:rPr>
          <w:t>The transmit modulation quality is specified in terms of:</w:t>
        </w:r>
      </w:ins>
    </w:p>
    <w:p>
      <w:pPr>
        <w:pStyle w:val="B1"/>
        <w:rPr>
          <w:ins w:id="18" w:author="Kevin Wang (QMC)" w:date="2022-11-01T16:47:00Z"/>
        </w:rPr>
      </w:pPr>
      <w:ins w:id="19" w:author="Kevin Wang (QMC)" w:date="2022-11-01T16:47:00Z">
        <w:r>
          <w:t>-</w:t>
        </w:r>
        <w:r>
          <w:tab/>
          <w:t>Error Vector Magnitude (EVM) for the allocated resource blocks (RBs)</w:t>
        </w:r>
      </w:ins>
    </w:p>
    <w:p>
      <w:pPr>
        <w:pStyle w:val="B1"/>
        <w:rPr>
          <w:ins w:id="20" w:author="Kevin Wang (QMC)" w:date="2022-11-01T16:47:00Z"/>
        </w:rPr>
      </w:pPr>
      <w:ins w:id="21" w:author="Kevin Wang (QMC)" w:date="2022-11-01T16:47:00Z">
        <w:r>
          <w:t>-</w:t>
        </w:r>
        <w:r>
          <w:tab/>
          <w:t>EVM equalizer spectrum flatness derived from the equalizer coefficients generated by the EVM measurement process</w:t>
        </w:r>
      </w:ins>
    </w:p>
    <w:p>
      <w:pPr>
        <w:pStyle w:val="B1"/>
        <w:rPr>
          <w:ins w:id="22" w:author="Kevin Wang (QMC)" w:date="2022-11-01T16:47:00Z"/>
        </w:rPr>
      </w:pPr>
      <w:ins w:id="23" w:author="Kevin Wang (QMC)" w:date="2022-11-01T16:47:00Z">
        <w:r>
          <w:t>-</w:t>
        </w:r>
        <w:r>
          <w:tab/>
          <w:t>Carrier leakage</w:t>
        </w:r>
      </w:ins>
    </w:p>
    <w:p>
      <w:pPr>
        <w:pStyle w:val="B1"/>
        <w:rPr>
          <w:ins w:id="24" w:author="Kevin Wang (QMC)" w:date="2022-11-01T16:47:00Z"/>
        </w:rPr>
      </w:pPr>
      <w:ins w:id="25" w:author="Kevin Wang (QMC)" w:date="2022-11-01T16:47:00Z">
        <w:r>
          <w:t>-</w:t>
        </w:r>
        <w:r>
          <w:tab/>
          <w:t>In-band emissions for the non-allocated RB</w:t>
        </w:r>
      </w:ins>
    </w:p>
    <w:p>
      <w:pPr>
        <w:rPr>
          <w:ins w:id="26" w:author="Kevin Wang (QMC)" w:date="2022-11-01T16:47:00Z"/>
          <w:rFonts w:cs="v5.0.0"/>
        </w:rPr>
      </w:pPr>
      <w:ins w:id="27" w:author="Kevin Wang (QMC)" w:date="2022-11-01T16:47:00Z">
        <w:r>
          <w:rPr>
            <w:rFonts w:cs="v5.0.0"/>
          </w:rPr>
          <w:t>All the parameters defined in clause 6.4.2 are defined using the measurement methodology specified in Annex F.</w:t>
        </w:r>
      </w:ins>
    </w:p>
    <w:p>
      <w:pPr>
        <w:rPr>
          <w:ins w:id="28" w:author="Kevin Wang (QMC)" w:date="2022-11-01T16:47:00Z"/>
        </w:rPr>
      </w:pPr>
      <w:ins w:id="29" w:author="Kevin Wang (QMC)" w:date="2022-11-01T16:47:00Z">
        <w:r>
          <w:rPr>
            <w:lang w:eastAsia="ja-JP"/>
          </w:rPr>
          <w:t xml:space="preserve">In case the parameter 3300 or 3301 is reported from UE via </w:t>
        </w:r>
        <w:proofErr w:type="spellStart"/>
        <w:r>
          <w:rPr>
            <w:i/>
            <w:lang w:eastAsia="ja-JP"/>
          </w:rPr>
          <w:t>txDirectCurrentLocation</w:t>
        </w:r>
        <w:proofErr w:type="spellEnd"/>
        <w:r>
          <w:rPr>
            <w:lang w:eastAsia="ja-JP"/>
          </w:rPr>
          <w:t xml:space="preserve"> IE</w:t>
        </w:r>
        <w:r>
          <w:rPr>
            <w:rFonts w:hint="eastAsia"/>
            <w:lang w:eastAsia="ja-JP"/>
          </w:rPr>
          <w:t xml:space="preserve"> </w:t>
        </w:r>
        <w:r>
          <w:rPr>
            <w:lang w:val="en-US"/>
          </w:rPr>
          <w:t>(as defined in TS 38.331</w:t>
        </w:r>
        <w:r>
          <w:t> [</w:t>
        </w:r>
        <w:r>
          <w:rPr>
            <w:rFonts w:hint="eastAsia"/>
            <w:lang w:eastAsia="ja-JP"/>
          </w:rPr>
          <w:t>7</w:t>
        </w:r>
        <w:r>
          <w:t>]</w:t>
        </w:r>
        <w:r>
          <w:rPr>
            <w:lang w:val="en-US"/>
          </w:rPr>
          <w:t>)</w:t>
        </w:r>
        <w:r>
          <w:rPr>
            <w:lang w:eastAsia="ja-JP"/>
          </w:rPr>
          <w:t xml:space="preserve">, carrier leakage measurement </w:t>
        </w:r>
        <w:r>
          <w:rPr>
            <w:rFonts w:hint="eastAsia"/>
            <w:lang w:eastAsia="ja-JP"/>
          </w:rPr>
          <w:t>requirement in clause 6.4</w:t>
        </w:r>
        <w:r>
          <w:rPr>
            <w:lang w:eastAsia="ja-JP"/>
          </w:rPr>
          <w:t>F</w:t>
        </w:r>
        <w:r>
          <w:rPr>
            <w:rFonts w:hint="eastAsia"/>
            <w:lang w:eastAsia="ja-JP"/>
          </w:rPr>
          <w:t>.2.2 and 6.4</w:t>
        </w:r>
        <w:r>
          <w:rPr>
            <w:lang w:eastAsia="ja-JP"/>
          </w:rPr>
          <w:t>F</w:t>
        </w:r>
        <w:r>
          <w:rPr>
            <w:rFonts w:hint="eastAsia"/>
            <w:lang w:eastAsia="ja-JP"/>
          </w:rPr>
          <w:t xml:space="preserve">.2.3 </w:t>
        </w:r>
        <w:r>
          <w:rPr>
            <w:lang w:eastAsia="ja-JP"/>
          </w:rPr>
          <w:t xml:space="preserve">shall be </w:t>
        </w:r>
        <w:r>
          <w:rPr>
            <w:rFonts w:hint="eastAsia"/>
            <w:lang w:eastAsia="ja-JP"/>
          </w:rPr>
          <w:t>waived</w:t>
        </w:r>
        <w:r>
          <w:rPr>
            <w:lang w:eastAsia="ja-JP"/>
          </w:rPr>
          <w:t xml:space="preserve">, and the RF correction </w:t>
        </w:r>
        <w:proofErr w:type="gramStart"/>
        <w:r>
          <w:rPr>
            <w:lang w:eastAsia="ja-JP"/>
          </w:rPr>
          <w:t>with regard to</w:t>
        </w:r>
        <w:proofErr w:type="gramEnd"/>
        <w:r>
          <w:rPr>
            <w:lang w:eastAsia="ja-JP"/>
          </w:rPr>
          <w:t xml:space="preserve"> the carrier leakage and IQ image </w:t>
        </w:r>
        <w:r>
          <w:rPr>
            <w:rFonts w:hint="eastAsia"/>
            <w:lang w:eastAsia="ja-JP"/>
          </w:rPr>
          <w:t>shall be</w:t>
        </w:r>
        <w:r>
          <w:rPr>
            <w:lang w:eastAsia="ja-JP"/>
          </w:rPr>
          <w:t xml:space="preserve"> omitted during the calculation of transmit modulation quality</w:t>
        </w:r>
        <w:r>
          <w:t>.</w:t>
        </w:r>
      </w:ins>
    </w:p>
    <w:p>
      <w:pPr>
        <w:pStyle w:val="Heading4"/>
        <w:rPr>
          <w:ins w:id="30" w:author="Kevin Wang (QMC)" w:date="2022-11-01T16:47:00Z"/>
        </w:rPr>
      </w:pPr>
      <w:bookmarkStart w:id="31" w:name="_Toc59650191"/>
      <w:bookmarkStart w:id="32" w:name="_Toc61357461"/>
      <w:bookmarkStart w:id="33" w:name="_Toc61359235"/>
      <w:bookmarkStart w:id="34" w:name="_Toc67916174"/>
      <w:bookmarkStart w:id="35" w:name="_Toc75533718"/>
      <w:bookmarkStart w:id="36" w:name="_Toc75819604"/>
      <w:bookmarkStart w:id="37" w:name="_Toc76508448"/>
      <w:bookmarkStart w:id="38" w:name="_Toc76717398"/>
      <w:bookmarkStart w:id="39" w:name="_Toc83294040"/>
      <w:bookmarkStart w:id="40" w:name="_Toc84335079"/>
      <w:ins w:id="41" w:author="Kevin Wang (QMC)" w:date="2022-11-01T16:47:00Z">
        <w:r>
          <w:t>6.4F.2.1</w:t>
        </w:r>
        <w:r>
          <w:tab/>
          <w:t>Error Vector Magnitude</w:t>
        </w:r>
        <w:bookmarkEnd w:id="31"/>
        <w:bookmarkEnd w:id="32"/>
        <w:bookmarkEnd w:id="33"/>
        <w:bookmarkEnd w:id="34"/>
        <w:bookmarkEnd w:id="35"/>
        <w:bookmarkEnd w:id="36"/>
        <w:bookmarkEnd w:id="37"/>
        <w:bookmarkEnd w:id="38"/>
        <w:bookmarkEnd w:id="39"/>
        <w:bookmarkEnd w:id="40"/>
      </w:ins>
    </w:p>
    <w:p>
      <w:pPr>
        <w:rPr>
          <w:ins w:id="42" w:author="Kevin Wang (QMC)" w:date="2022-11-01T16:47:00Z"/>
        </w:rPr>
      </w:pPr>
      <w:ins w:id="43" w:author="Kevin Wang (QMC)" w:date="2022-11-01T16:47:00Z">
        <w:r>
          <w:t>TBD</w:t>
        </w:r>
      </w:ins>
    </w:p>
    <w:p>
      <w:pPr>
        <w:pStyle w:val="Heading4"/>
        <w:rPr>
          <w:ins w:id="44" w:author="Kevin Wang (QMC)" w:date="2022-11-01T23:00:00Z"/>
        </w:rPr>
      </w:pPr>
      <w:bookmarkStart w:id="45" w:name="_Toc59650192"/>
      <w:bookmarkStart w:id="46" w:name="_Toc61357462"/>
      <w:bookmarkStart w:id="47" w:name="_Toc61359236"/>
      <w:bookmarkStart w:id="48" w:name="_Toc67916175"/>
      <w:bookmarkStart w:id="49" w:name="_Toc75533719"/>
      <w:bookmarkStart w:id="50" w:name="_Toc75819605"/>
      <w:bookmarkStart w:id="51" w:name="_Toc76508449"/>
      <w:bookmarkStart w:id="52" w:name="_Toc76717399"/>
      <w:bookmarkStart w:id="53" w:name="_Toc83294041"/>
      <w:bookmarkStart w:id="54" w:name="_Toc84335080"/>
      <w:ins w:id="55" w:author="Kevin Wang (QMC)" w:date="2022-11-01T16:47:00Z">
        <w:r>
          <w:t>6.4F.2.2</w:t>
        </w:r>
        <w:r>
          <w:tab/>
          <w:t>Carrier leakage</w:t>
        </w:r>
      </w:ins>
      <w:bookmarkEnd w:id="45"/>
      <w:bookmarkEnd w:id="46"/>
      <w:bookmarkEnd w:id="47"/>
      <w:bookmarkEnd w:id="48"/>
      <w:bookmarkEnd w:id="49"/>
      <w:bookmarkEnd w:id="50"/>
      <w:bookmarkEnd w:id="51"/>
      <w:bookmarkEnd w:id="52"/>
      <w:bookmarkEnd w:id="53"/>
      <w:bookmarkEnd w:id="54"/>
    </w:p>
    <w:p>
      <w:pPr>
        <w:pStyle w:val="EditorsNote"/>
        <w:rPr>
          <w:ins w:id="56" w:author="Kevin Wang (QMC)" w:date="2022-11-16T02:54:00Z"/>
          <w:rFonts w:eastAsia="TimesNewRomanPSMT"/>
          <w:lang w:val="en-US" w:eastAsia="fr-FR"/>
        </w:rPr>
      </w:pPr>
      <w:ins w:id="57" w:author="Kevin Wang (QMC)" w:date="2022-11-01T23:00:00Z">
        <w:r>
          <w:rPr>
            <w:rFonts w:eastAsia="TimesNewRomanPSMT"/>
            <w:lang w:val="en-US" w:eastAsia="fr-FR"/>
          </w:rPr>
          <w:t>Editor</w:t>
        </w:r>
        <w:r>
          <w:rPr>
            <w:rFonts w:eastAsia="TimesNewRomanPSMT" w:hint="eastAsia"/>
            <w:lang w:val="en-US" w:eastAsia="fr-FR"/>
          </w:rPr>
          <w:t>’</w:t>
        </w:r>
        <w:r>
          <w:rPr>
            <w:rFonts w:eastAsia="TimesNewRomanPSMT"/>
            <w:lang w:val="en-US" w:eastAsia="fr-FR"/>
          </w:rPr>
          <w:t>s note: This clause is incomplete. The following aspects are either missing or not yet determined:</w:t>
        </w:r>
      </w:ins>
    </w:p>
    <w:p>
      <w:pPr>
        <w:pStyle w:val="EditorsNote"/>
        <w:rPr>
          <w:ins w:id="58" w:author="Kevin Wang (QMC)" w:date="2022-11-16T02:54:00Z"/>
        </w:rPr>
      </w:pPr>
      <w:ins w:id="59" w:author="Kevin Wang (QMC)" w:date="2022-11-16T02:54:00Z">
        <w:r>
          <w:t>-  RB allocation in Test configuration table is TBD</w:t>
        </w:r>
      </w:ins>
    </w:p>
    <w:p>
      <w:pPr>
        <w:pStyle w:val="EditorsNote"/>
        <w:rPr>
          <w:ins w:id="60" w:author="Kevin Wang (QMC)" w:date="2022-11-01T23:00:00Z"/>
        </w:rPr>
      </w:pPr>
      <w:ins w:id="61" w:author="Kevin Wang (QMC)" w:date="2022-11-16T02:54:00Z">
        <w:r>
          <w:t>- Test state and generic procedure are TBD in 38.508-1</w:t>
        </w:r>
      </w:ins>
    </w:p>
    <w:p>
      <w:pPr>
        <w:pStyle w:val="EditorsNote"/>
        <w:rPr>
          <w:ins w:id="62" w:author="Kevin Wang (QMC)" w:date="2022-11-01T23:00:00Z"/>
        </w:rPr>
      </w:pPr>
      <w:ins w:id="63" w:author="Kevin Wang (QMC)" w:date="2022-11-01T23:00:00Z">
        <w:r>
          <w:t xml:space="preserve">- </w:t>
        </w:r>
      </w:ins>
      <w:ins w:id="64" w:author="Kevin Wang (QMC)" w:date="2022-11-16T02:53:00Z">
        <w:r>
          <w:t xml:space="preserve">MU and  </w:t>
        </w:r>
      </w:ins>
      <w:ins w:id="65" w:author="Kevin Wang (QMC)" w:date="2022-11-01T23:00:00Z">
        <w:r>
          <w:t xml:space="preserve">TT for </w:t>
        </w:r>
        <w:r>
          <w:rPr>
            <w:rFonts w:cs="Arial"/>
            <w:szCs w:val="18"/>
          </w:rPr>
          <w:t>5</w:t>
        </w:r>
        <w:r>
          <w:t xml:space="preserve">.925GHz &lt; f ≤ 7.125GHz is TBD. </w:t>
        </w:r>
      </w:ins>
    </w:p>
    <w:p>
      <w:pPr>
        <w:rPr>
          <w:ins w:id="66" w:author="Kevin Wang (QMC)" w:date="2022-11-01T16:47:00Z"/>
        </w:rPr>
        <w:pPrChange w:id="67" w:author="Kevin Wang (QMC)" w:date="2022-11-01T23:00:00Z">
          <w:pPr>
            <w:pStyle w:val="Heading4"/>
          </w:pPr>
        </w:pPrChange>
      </w:pPr>
    </w:p>
    <w:p>
      <w:pPr>
        <w:pStyle w:val="H6"/>
        <w:rPr>
          <w:ins w:id="68" w:author="Kevin Wang (QMC)" w:date="2022-11-01T16:49:00Z"/>
        </w:rPr>
      </w:pPr>
      <w:bookmarkStart w:id="69" w:name="_Toc27478047"/>
      <w:bookmarkStart w:id="70" w:name="_Toc36226740"/>
      <w:bookmarkStart w:id="71" w:name="_Toc44324025"/>
      <w:bookmarkStart w:id="72" w:name="_Toc52990218"/>
      <w:bookmarkStart w:id="73" w:name="_Toc60823417"/>
      <w:bookmarkStart w:id="74" w:name="_Toc60825339"/>
      <w:ins w:id="75" w:author="Kevin Wang (QMC)" w:date="2022-11-01T16:49:00Z">
        <w:r>
          <w:lastRenderedPageBreak/>
          <w:t>6.4F.2.2.1</w:t>
        </w:r>
        <w:r>
          <w:tab/>
          <w:t>Test purpose</w:t>
        </w:r>
        <w:bookmarkEnd w:id="69"/>
        <w:bookmarkEnd w:id="70"/>
        <w:bookmarkEnd w:id="71"/>
        <w:bookmarkEnd w:id="72"/>
        <w:bookmarkEnd w:id="73"/>
        <w:bookmarkEnd w:id="74"/>
      </w:ins>
    </w:p>
    <w:p>
      <w:pPr>
        <w:rPr>
          <w:ins w:id="76" w:author="Kevin Wang (QMC)" w:date="2022-11-01T16:49:00Z"/>
        </w:rPr>
      </w:pPr>
      <w:ins w:id="77" w:author="Kevin Wang (QMC)" w:date="2022-11-01T16:49:00Z">
        <w:r>
          <w:rPr>
            <w:lang w:eastAsia="zh-CN"/>
          </w:rPr>
          <w:t xml:space="preserve">Carrier leakage </w:t>
        </w:r>
        <w:r>
          <w:t xml:space="preserve">expresses itself as unmodulated sine wave with the carrier frequency or centre frequency of aggregated transmission bandwidth configuration. It is an interference of approximately constant amplitude and independent of the amplitude of the wanted signal. </w:t>
        </w:r>
      </w:ins>
    </w:p>
    <w:p>
      <w:pPr>
        <w:rPr>
          <w:ins w:id="78" w:author="Kevin Wang (QMC)" w:date="2022-11-01T16:49:00Z"/>
        </w:rPr>
      </w:pPr>
      <w:ins w:id="79" w:author="Kevin Wang (QMC)" w:date="2022-11-01T16:49:00Z">
        <w:r>
          <w:t xml:space="preserve">The purpose of this test is to exercise the UE transmitter to verify its modulation quality in terms of </w:t>
        </w:r>
        <w:r>
          <w:rPr>
            <w:lang w:eastAsia="zh-CN"/>
          </w:rPr>
          <w:t>carrier leakage</w:t>
        </w:r>
        <w:r>
          <w:t>.</w:t>
        </w:r>
      </w:ins>
    </w:p>
    <w:p>
      <w:pPr>
        <w:pStyle w:val="H6"/>
        <w:rPr>
          <w:ins w:id="80" w:author="Kevin Wang (QMC)" w:date="2022-11-01T16:49:00Z"/>
        </w:rPr>
      </w:pPr>
      <w:bookmarkStart w:id="81" w:name="_Toc27478048"/>
      <w:bookmarkStart w:id="82" w:name="_Toc36226741"/>
      <w:bookmarkStart w:id="83" w:name="_Toc44324026"/>
      <w:bookmarkStart w:id="84" w:name="_Toc52990219"/>
      <w:bookmarkStart w:id="85" w:name="_Toc60823418"/>
      <w:bookmarkStart w:id="86" w:name="_Toc60825340"/>
      <w:ins w:id="87" w:author="Kevin Wang (QMC)" w:date="2022-11-01T16:49:00Z">
        <w:r>
          <w:t>6.4F.2.2.2</w:t>
        </w:r>
        <w:r>
          <w:tab/>
          <w:t>Test applicability</w:t>
        </w:r>
        <w:bookmarkEnd w:id="81"/>
        <w:bookmarkEnd w:id="82"/>
        <w:bookmarkEnd w:id="83"/>
        <w:bookmarkEnd w:id="84"/>
        <w:bookmarkEnd w:id="85"/>
        <w:bookmarkEnd w:id="86"/>
      </w:ins>
    </w:p>
    <w:p>
      <w:pPr>
        <w:rPr>
          <w:ins w:id="88" w:author="Kevin Wang (QMC)" w:date="2022-11-01T22:40:00Z"/>
        </w:rPr>
      </w:pPr>
      <w:ins w:id="89" w:author="Kevin Wang (QMC)" w:date="2022-11-01T16:49:00Z">
        <w:r>
          <w:t xml:space="preserve">This test case applies to all types of NR UE </w:t>
        </w:r>
      </w:ins>
      <w:proofErr w:type="spellStart"/>
      <w:ins w:id="90" w:author="Kevin Wang (QMC)" w:date="2022-11-01T22:40:00Z">
        <w:r>
          <w:t>elease</w:t>
        </w:r>
        <w:proofErr w:type="spellEnd"/>
        <w:r>
          <w:t xml:space="preserve"> 16 and forward that support NR standalone shared spectrum channel</w:t>
        </w:r>
      </w:ins>
    </w:p>
    <w:p>
      <w:pPr>
        <w:rPr>
          <w:ins w:id="91" w:author="Kevin Wang (QMC)" w:date="2022-11-01T16:49:00Z"/>
          <w:rFonts w:eastAsia="MS Mincho"/>
        </w:rPr>
      </w:pPr>
      <w:ins w:id="92" w:author="Kevin Wang (QMC)" w:date="2022-11-01T22:40:00Z">
        <w:r>
          <w:t>access</w:t>
        </w:r>
      </w:ins>
      <w:ins w:id="93" w:author="Kevin Wang (QMC)" w:date="2022-11-01T16:49:00Z">
        <w:r>
          <w:t>.</w:t>
        </w:r>
      </w:ins>
    </w:p>
    <w:p>
      <w:pPr>
        <w:pStyle w:val="H6"/>
        <w:rPr>
          <w:ins w:id="94" w:author="Kevin Wang (QMC)" w:date="2022-11-01T16:49:00Z"/>
        </w:rPr>
      </w:pPr>
      <w:bookmarkStart w:id="95" w:name="_Toc27478049"/>
      <w:bookmarkStart w:id="96" w:name="_Toc36226742"/>
      <w:bookmarkStart w:id="97" w:name="_Toc44324027"/>
      <w:bookmarkStart w:id="98" w:name="_Toc52990220"/>
      <w:bookmarkStart w:id="99" w:name="_Toc60823419"/>
      <w:bookmarkStart w:id="100" w:name="_Toc60825341"/>
      <w:ins w:id="101" w:author="Kevin Wang (QMC)" w:date="2022-11-01T16:49:00Z">
        <w:r>
          <w:t>6.4F.2.2.3</w:t>
        </w:r>
        <w:r>
          <w:tab/>
          <w:t>Minimum conformance requirements</w:t>
        </w:r>
        <w:bookmarkEnd w:id="95"/>
        <w:bookmarkEnd w:id="96"/>
        <w:bookmarkEnd w:id="97"/>
        <w:bookmarkEnd w:id="98"/>
        <w:bookmarkEnd w:id="99"/>
        <w:bookmarkEnd w:id="100"/>
      </w:ins>
    </w:p>
    <w:p>
      <w:pPr>
        <w:rPr>
          <w:ins w:id="102" w:author="Kevin Wang (QMC)" w:date="2022-11-01T16:49:00Z"/>
        </w:rPr>
      </w:pPr>
      <w:ins w:id="103" w:author="Kevin Wang (QMC)" w:date="2022-11-01T16:49:00Z">
        <w:r>
          <w:t>The requirements for carrier leakage in clause 6.4.2.2 apply.</w:t>
        </w:r>
      </w:ins>
    </w:p>
    <w:p>
      <w:pPr>
        <w:rPr>
          <w:ins w:id="104" w:author="Kevin Wang (QMC)" w:date="2022-11-01T16:49:00Z"/>
        </w:rPr>
      </w:pPr>
      <w:ins w:id="105" w:author="Kevin Wang (QMC)" w:date="2022-11-01T16:49:00Z">
        <w:r>
          <w:t>The normative reference for this requirement is TS 38.101-1 [2] clause 6.4F.2.2.</w:t>
        </w:r>
      </w:ins>
    </w:p>
    <w:p>
      <w:pPr>
        <w:pStyle w:val="H6"/>
        <w:rPr>
          <w:ins w:id="106" w:author="Kevin Wang (QMC)" w:date="2022-11-01T16:49:00Z"/>
        </w:rPr>
      </w:pPr>
      <w:bookmarkStart w:id="107" w:name="_Toc27478050"/>
      <w:bookmarkStart w:id="108" w:name="_Toc36226743"/>
      <w:bookmarkStart w:id="109" w:name="_Toc44324028"/>
      <w:bookmarkStart w:id="110" w:name="_Toc52990221"/>
      <w:bookmarkStart w:id="111" w:name="_Toc60823420"/>
      <w:bookmarkStart w:id="112" w:name="_Toc60825342"/>
      <w:ins w:id="113" w:author="Kevin Wang (QMC)" w:date="2022-11-01T16:49:00Z">
        <w:r>
          <w:t>6.4</w:t>
        </w:r>
      </w:ins>
      <w:ins w:id="114" w:author="Kevin Wang (QMC)" w:date="2022-11-01T16:50:00Z">
        <w:r>
          <w:t>F</w:t>
        </w:r>
      </w:ins>
      <w:ins w:id="115" w:author="Kevin Wang (QMC)" w:date="2022-11-01T16:49:00Z">
        <w:r>
          <w:t>.2.2.4</w:t>
        </w:r>
        <w:r>
          <w:tab/>
          <w:t>Test description</w:t>
        </w:r>
        <w:bookmarkEnd w:id="107"/>
        <w:bookmarkEnd w:id="108"/>
        <w:bookmarkEnd w:id="109"/>
        <w:bookmarkEnd w:id="110"/>
        <w:bookmarkEnd w:id="111"/>
        <w:bookmarkEnd w:id="112"/>
      </w:ins>
    </w:p>
    <w:p>
      <w:pPr>
        <w:pStyle w:val="H6"/>
        <w:rPr>
          <w:ins w:id="116" w:author="Kevin Wang (QMC)" w:date="2022-11-01T16:49:00Z"/>
        </w:rPr>
      </w:pPr>
      <w:ins w:id="117" w:author="Kevin Wang (QMC)" w:date="2022-11-01T16:49:00Z">
        <w:r>
          <w:t>6.4</w:t>
        </w:r>
      </w:ins>
      <w:ins w:id="118" w:author="Kevin Wang (QMC)" w:date="2022-11-01T16:50:00Z">
        <w:r>
          <w:t>F</w:t>
        </w:r>
      </w:ins>
      <w:ins w:id="119" w:author="Kevin Wang (QMC)" w:date="2022-11-01T16:49:00Z">
        <w:r>
          <w:t>.2.2.4.1</w:t>
        </w:r>
        <w:r>
          <w:tab/>
          <w:t>Initial condition</w:t>
        </w:r>
      </w:ins>
    </w:p>
    <w:p>
      <w:pPr>
        <w:rPr>
          <w:ins w:id="120" w:author="Kevin Wang (QMC)" w:date="2022-11-01T16:49:00Z"/>
          <w:rFonts w:eastAsia="MS Mincho"/>
        </w:rPr>
      </w:pPr>
      <w:ins w:id="121" w:author="Kevin Wang (QMC)" w:date="2022-11-01T16:49:00Z">
        <w:r>
          <w:t>Initial conditions are a set of test configurations the UE needs to be tested in and the steps for the SS to take with the UE to reach the correct measurement state.</w:t>
        </w:r>
      </w:ins>
    </w:p>
    <w:p>
      <w:pPr>
        <w:rPr>
          <w:ins w:id="122" w:author="Kevin Wang (QMC)" w:date="2022-11-01T16:49:00Z"/>
        </w:rPr>
      </w:pPr>
      <w:ins w:id="123" w:author="Kevin Wang (QMC)" w:date="2022-11-01T16:49:00Z">
        <w:r>
          <w:t xml:space="preserve">The initial test configurations consist of environmental conditions, test frequencies, test channel bandwidths and sub-carrier spacing based on NR operating bands </w:t>
        </w:r>
      </w:ins>
      <w:ins w:id="124" w:author="Kevin Wang (QMC)" w:date="2022-11-01T22:43:00Z">
        <w:r>
          <w:t xml:space="preserve">supporting operation with shared spectrum channel access </w:t>
        </w:r>
      </w:ins>
      <w:ins w:id="125" w:author="Kevin Wang (QMC)" w:date="2022-11-01T16:49:00Z">
        <w:r>
          <w:t xml:space="preserve">specified in Table 5.3.5-1. </w:t>
        </w:r>
      </w:ins>
      <w:ins w:id="126" w:author="Kevin Wang (QMC)" w:date="2022-11-01T22:44:00Z">
        <w:r>
          <w:t xml:space="preserve"> </w:t>
        </w:r>
      </w:ins>
      <w:proofErr w:type="gramStart"/>
      <w:ins w:id="127" w:author="Kevin Wang (QMC)" w:date="2022-11-01T16:49:00Z">
        <w:r>
          <w:t>All of</w:t>
        </w:r>
        <w:proofErr w:type="gramEnd"/>
        <w:r>
          <w:t xml:space="preserve"> these configurations shall be tested with applicable test parameters for each combination of channel bandwidth and sub-carrier spacing, are shown in table 6.4</w:t>
        </w:r>
      </w:ins>
      <w:ins w:id="128" w:author="Kevin Wang (QMC)" w:date="2022-11-01T22:44:00Z">
        <w:r>
          <w:t>F</w:t>
        </w:r>
      </w:ins>
      <w:ins w:id="129" w:author="Kevin Wang (QMC)" w:date="2022-11-01T16:49:00Z">
        <w:r>
          <w:t>.2.2.4.1-1. The details of the uplink and downlink reference measurement channels (RMCs) are specified in Annexes A.2 and A.3. Configurations of PDSCH and PDCCH before measurement are specified in Annex C.2.</w:t>
        </w:r>
      </w:ins>
    </w:p>
    <w:p>
      <w:pPr>
        <w:pStyle w:val="TH"/>
        <w:rPr>
          <w:ins w:id="130" w:author="Kevin Wang (QMC)" w:date="2022-11-01T16:49:00Z"/>
          <w:lang w:eastAsia="zh-CN"/>
        </w:rPr>
      </w:pPr>
      <w:ins w:id="131" w:author="Kevin Wang (QMC)" w:date="2022-11-01T16:49:00Z">
        <w:r>
          <w:t>Table 6.4</w:t>
        </w:r>
      </w:ins>
      <w:ins w:id="132" w:author="Kevin Wang (QMC)" w:date="2022-11-01T16:50:00Z">
        <w:r>
          <w:t>F</w:t>
        </w:r>
      </w:ins>
      <w:ins w:id="133" w:author="Kevin Wang (QMC)" w:date="2022-11-01T16:49:00Z">
        <w:r>
          <w:t>.2.2.4.1-1: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trPr>
          <w:ins w:id="134" w:author="Kevin Wang (QMC)" w:date="2022-11-01T16:49:00Z"/>
        </w:trPr>
        <w:tc>
          <w:tcPr>
            <w:tcW w:w="5000" w:type="pct"/>
            <w:gridSpan w:val="4"/>
            <w:shd w:val="clear" w:color="auto" w:fill="auto"/>
          </w:tcPr>
          <w:p>
            <w:pPr>
              <w:pStyle w:val="TAH"/>
              <w:rPr>
                <w:ins w:id="135" w:author="Kevin Wang (QMC)" w:date="2022-11-01T16:49:00Z"/>
              </w:rPr>
            </w:pPr>
            <w:ins w:id="136" w:author="Kevin Wang (QMC)" w:date="2022-11-01T16:49:00Z">
              <w:r>
                <w:t>Initial Conditions</w:t>
              </w:r>
            </w:ins>
          </w:p>
        </w:tc>
      </w:tr>
      <w:tr>
        <w:trPr>
          <w:ins w:id="137" w:author="Kevin Wang (QMC)" w:date="2022-11-01T16:49:00Z"/>
        </w:trPr>
        <w:tc>
          <w:tcPr>
            <w:tcW w:w="2189" w:type="pct"/>
            <w:gridSpan w:val="2"/>
            <w:shd w:val="clear" w:color="auto" w:fill="auto"/>
          </w:tcPr>
          <w:p>
            <w:pPr>
              <w:pStyle w:val="TAL"/>
              <w:rPr>
                <w:ins w:id="138" w:author="Kevin Wang (QMC)" w:date="2022-11-01T16:49:00Z"/>
              </w:rPr>
            </w:pPr>
            <w:ins w:id="139" w:author="Kevin Wang (QMC)" w:date="2022-11-01T16:49:00Z">
              <w:r>
                <w:t>Test Environment as specified in TS 38.508-1 [5] subclause 4.1</w:t>
              </w:r>
            </w:ins>
          </w:p>
        </w:tc>
        <w:tc>
          <w:tcPr>
            <w:tcW w:w="2811" w:type="pct"/>
            <w:gridSpan w:val="2"/>
          </w:tcPr>
          <w:p>
            <w:pPr>
              <w:pStyle w:val="TAL"/>
              <w:rPr>
                <w:ins w:id="140" w:author="Kevin Wang (QMC)" w:date="2022-11-01T16:49:00Z"/>
              </w:rPr>
            </w:pPr>
            <w:ins w:id="141" w:author="Kevin Wang (QMC)" w:date="2022-11-01T16:49:00Z">
              <w:r>
                <w:t>Normal</w:t>
              </w:r>
            </w:ins>
          </w:p>
        </w:tc>
      </w:tr>
      <w:tr>
        <w:trPr>
          <w:ins w:id="142" w:author="Kevin Wang (QMC)" w:date="2022-11-01T16:49:00Z"/>
        </w:trPr>
        <w:tc>
          <w:tcPr>
            <w:tcW w:w="2189" w:type="pct"/>
            <w:gridSpan w:val="2"/>
            <w:shd w:val="clear" w:color="auto" w:fill="auto"/>
          </w:tcPr>
          <w:p>
            <w:pPr>
              <w:pStyle w:val="TAL"/>
              <w:rPr>
                <w:ins w:id="143" w:author="Kevin Wang (QMC)" w:date="2022-11-01T16:49:00Z"/>
              </w:rPr>
            </w:pPr>
            <w:ins w:id="144" w:author="Kevin Wang (QMC)" w:date="2022-11-01T16:49:00Z">
              <w:r>
                <w:t>Test Frequencies as specified in TS 38.508-1 [5] subclause 4.3.1</w:t>
              </w:r>
            </w:ins>
          </w:p>
        </w:tc>
        <w:tc>
          <w:tcPr>
            <w:tcW w:w="2811" w:type="pct"/>
            <w:gridSpan w:val="2"/>
          </w:tcPr>
          <w:p>
            <w:pPr>
              <w:pStyle w:val="TAL"/>
              <w:rPr>
                <w:ins w:id="145" w:author="Kevin Wang (QMC)" w:date="2022-11-01T16:49:00Z"/>
                <w:lang w:eastAsia="zh-CN"/>
              </w:rPr>
            </w:pPr>
            <w:ins w:id="146" w:author="Kevin Wang (QMC)" w:date="2022-11-01T16:49:00Z">
              <w:r>
                <w:t xml:space="preserve">Low range, </w:t>
              </w:r>
              <w:proofErr w:type="spellStart"/>
              <w:r>
                <w:t>Mid range</w:t>
              </w:r>
              <w:proofErr w:type="spellEnd"/>
              <w:r>
                <w:t>, High range</w:t>
              </w:r>
            </w:ins>
          </w:p>
        </w:tc>
      </w:tr>
      <w:tr>
        <w:trPr>
          <w:ins w:id="147" w:author="Kevin Wang (QMC)" w:date="2022-11-01T16:49:00Z"/>
        </w:trPr>
        <w:tc>
          <w:tcPr>
            <w:tcW w:w="2189" w:type="pct"/>
            <w:gridSpan w:val="2"/>
            <w:shd w:val="clear" w:color="auto" w:fill="auto"/>
          </w:tcPr>
          <w:p>
            <w:pPr>
              <w:pStyle w:val="TAL"/>
              <w:rPr>
                <w:ins w:id="148" w:author="Kevin Wang (QMC)" w:date="2022-11-01T16:49:00Z"/>
              </w:rPr>
            </w:pPr>
            <w:ins w:id="149" w:author="Kevin Wang (QMC)" w:date="2022-11-01T16:49:00Z">
              <w:r>
                <w:t>Test Channel Bandwidths as specified in TS 38.508-1 [5] subclause 4.3.1</w:t>
              </w:r>
            </w:ins>
          </w:p>
        </w:tc>
        <w:tc>
          <w:tcPr>
            <w:tcW w:w="2811" w:type="pct"/>
            <w:gridSpan w:val="2"/>
          </w:tcPr>
          <w:p>
            <w:pPr>
              <w:pStyle w:val="TAL"/>
              <w:rPr>
                <w:ins w:id="150" w:author="Kevin Wang (QMC)" w:date="2022-11-01T16:49:00Z"/>
              </w:rPr>
            </w:pPr>
            <w:ins w:id="151" w:author="Kevin Wang (QMC)" w:date="2022-11-01T16:49:00Z">
              <w:r>
                <w:t>Mid</w:t>
              </w:r>
            </w:ins>
          </w:p>
        </w:tc>
      </w:tr>
      <w:tr>
        <w:trPr>
          <w:ins w:id="152" w:author="Kevin Wang (QMC)" w:date="2022-11-01T16:49:00Z"/>
        </w:trPr>
        <w:tc>
          <w:tcPr>
            <w:tcW w:w="2189" w:type="pct"/>
            <w:gridSpan w:val="2"/>
            <w:shd w:val="clear" w:color="auto" w:fill="auto"/>
          </w:tcPr>
          <w:p>
            <w:pPr>
              <w:pStyle w:val="TAL"/>
              <w:rPr>
                <w:ins w:id="153" w:author="Kevin Wang (QMC)" w:date="2022-11-01T16:49:00Z"/>
              </w:rPr>
            </w:pPr>
            <w:ins w:id="154" w:author="Kevin Wang (QMC)" w:date="2022-11-01T16:49:00Z">
              <w:r>
                <w:t>Test SCS as specified in Table 5.3.5-1</w:t>
              </w:r>
            </w:ins>
          </w:p>
        </w:tc>
        <w:tc>
          <w:tcPr>
            <w:tcW w:w="2811" w:type="pct"/>
            <w:gridSpan w:val="2"/>
          </w:tcPr>
          <w:p>
            <w:pPr>
              <w:pStyle w:val="TAL"/>
              <w:rPr>
                <w:ins w:id="155" w:author="Kevin Wang (QMC)" w:date="2022-11-01T16:49:00Z"/>
              </w:rPr>
            </w:pPr>
            <w:ins w:id="156" w:author="Kevin Wang (QMC)" w:date="2022-11-01T16:49:00Z">
              <w:r>
                <w:t>Lowest</w:t>
              </w:r>
            </w:ins>
          </w:p>
        </w:tc>
      </w:tr>
      <w:tr>
        <w:trPr>
          <w:ins w:id="157" w:author="Kevin Wang (QMC)" w:date="2022-11-01T16:49:00Z"/>
        </w:trPr>
        <w:tc>
          <w:tcPr>
            <w:tcW w:w="5000" w:type="pct"/>
            <w:gridSpan w:val="4"/>
            <w:shd w:val="clear" w:color="auto" w:fill="auto"/>
          </w:tcPr>
          <w:p>
            <w:pPr>
              <w:pStyle w:val="TAH"/>
              <w:rPr>
                <w:ins w:id="158" w:author="Kevin Wang (QMC)" w:date="2022-11-01T16:49:00Z"/>
              </w:rPr>
            </w:pPr>
            <w:ins w:id="159" w:author="Kevin Wang (QMC)" w:date="2022-11-01T16:49:00Z">
              <w:r>
                <w:t>Test Parameters</w:t>
              </w:r>
            </w:ins>
          </w:p>
        </w:tc>
      </w:tr>
      <w:tr>
        <w:trPr>
          <w:ins w:id="160" w:author="Kevin Wang (QMC)" w:date="2022-11-01T16:49:00Z"/>
        </w:trPr>
        <w:tc>
          <w:tcPr>
            <w:tcW w:w="513" w:type="pct"/>
            <w:shd w:val="clear" w:color="auto" w:fill="auto"/>
          </w:tcPr>
          <w:p>
            <w:pPr>
              <w:pStyle w:val="TAH"/>
              <w:rPr>
                <w:ins w:id="161" w:author="Kevin Wang (QMC)" w:date="2022-11-01T16:49:00Z"/>
                <w:lang w:eastAsia="zh-CN"/>
              </w:rPr>
            </w:pPr>
            <w:ins w:id="162" w:author="Kevin Wang (QMC)" w:date="2022-11-01T16:49:00Z">
              <w:r>
                <w:rPr>
                  <w:lang w:eastAsia="zh-CN"/>
                </w:rPr>
                <w:t>Test ID</w:t>
              </w:r>
            </w:ins>
          </w:p>
        </w:tc>
        <w:tc>
          <w:tcPr>
            <w:tcW w:w="1676" w:type="pct"/>
            <w:tcBorders>
              <w:bottom w:val="single" w:sz="4" w:space="0" w:color="auto"/>
            </w:tcBorders>
            <w:shd w:val="clear" w:color="auto" w:fill="auto"/>
          </w:tcPr>
          <w:p>
            <w:pPr>
              <w:pStyle w:val="TAH"/>
              <w:rPr>
                <w:ins w:id="163" w:author="Kevin Wang (QMC)" w:date="2022-11-01T16:49:00Z"/>
              </w:rPr>
            </w:pPr>
            <w:ins w:id="164" w:author="Kevin Wang (QMC)" w:date="2022-11-01T16:49:00Z">
              <w:r>
                <w:t>Downlink Configuration</w:t>
              </w:r>
            </w:ins>
          </w:p>
        </w:tc>
        <w:tc>
          <w:tcPr>
            <w:tcW w:w="2811" w:type="pct"/>
            <w:gridSpan w:val="2"/>
          </w:tcPr>
          <w:p>
            <w:pPr>
              <w:pStyle w:val="TAH"/>
              <w:rPr>
                <w:ins w:id="165" w:author="Kevin Wang (QMC)" w:date="2022-11-01T16:49:00Z"/>
                <w:lang w:eastAsia="zh-CN"/>
              </w:rPr>
            </w:pPr>
            <w:ins w:id="166" w:author="Kevin Wang (QMC)" w:date="2022-11-01T16:49:00Z">
              <w:r>
                <w:t>Uplink Configuration</w:t>
              </w:r>
            </w:ins>
          </w:p>
        </w:tc>
      </w:tr>
      <w:tr>
        <w:trPr>
          <w:trHeight w:val="300"/>
          <w:ins w:id="167" w:author="Kevin Wang (QMC)" w:date="2022-11-01T16:49:00Z"/>
        </w:trPr>
        <w:tc>
          <w:tcPr>
            <w:tcW w:w="513" w:type="pct"/>
            <w:shd w:val="clear" w:color="auto" w:fill="auto"/>
          </w:tcPr>
          <w:p>
            <w:pPr>
              <w:pStyle w:val="TAH"/>
              <w:rPr>
                <w:ins w:id="168" w:author="Kevin Wang (QMC)" w:date="2022-11-01T16:49:00Z"/>
                <w:lang w:eastAsia="zh-CN"/>
              </w:rPr>
            </w:pPr>
          </w:p>
        </w:tc>
        <w:tc>
          <w:tcPr>
            <w:tcW w:w="1676" w:type="pct"/>
            <w:tcBorders>
              <w:bottom w:val="nil"/>
            </w:tcBorders>
            <w:shd w:val="clear" w:color="auto" w:fill="auto"/>
            <w:vAlign w:val="center"/>
          </w:tcPr>
          <w:p>
            <w:pPr>
              <w:pStyle w:val="TAC"/>
              <w:rPr>
                <w:ins w:id="169" w:author="Kevin Wang (QMC)" w:date="2022-11-01T16:49:00Z"/>
              </w:rPr>
            </w:pPr>
            <w:ins w:id="170" w:author="Kevin Wang (QMC)" w:date="2022-11-01T16:49:00Z">
              <w:r>
                <w:t>N/A</w:t>
              </w:r>
            </w:ins>
          </w:p>
        </w:tc>
        <w:tc>
          <w:tcPr>
            <w:tcW w:w="1163" w:type="pct"/>
          </w:tcPr>
          <w:p>
            <w:pPr>
              <w:pStyle w:val="TAH"/>
              <w:rPr>
                <w:ins w:id="171" w:author="Kevin Wang (QMC)" w:date="2022-11-01T16:49:00Z"/>
                <w:lang w:eastAsia="zh-CN"/>
              </w:rPr>
            </w:pPr>
            <w:ins w:id="172" w:author="Kevin Wang (QMC)" w:date="2022-11-01T16:49:00Z">
              <w:r>
                <w:rPr>
                  <w:lang w:eastAsia="zh-CN"/>
                </w:rPr>
                <w:t>Modulation</w:t>
              </w:r>
            </w:ins>
          </w:p>
        </w:tc>
        <w:tc>
          <w:tcPr>
            <w:tcW w:w="1648" w:type="pct"/>
            <w:shd w:val="clear" w:color="auto" w:fill="auto"/>
          </w:tcPr>
          <w:p>
            <w:pPr>
              <w:pStyle w:val="TAH"/>
              <w:rPr>
                <w:ins w:id="173" w:author="Kevin Wang (QMC)" w:date="2022-11-01T16:49:00Z"/>
                <w:lang w:eastAsia="zh-CN"/>
              </w:rPr>
            </w:pPr>
            <w:ins w:id="174" w:author="Kevin Wang (QMC)" w:date="2022-11-01T16:49:00Z">
              <w:r>
                <w:rPr>
                  <w:lang w:eastAsia="zh-CN"/>
                </w:rPr>
                <w:t>RB allocation (NOTE 1, 3)</w:t>
              </w:r>
            </w:ins>
          </w:p>
        </w:tc>
      </w:tr>
      <w:tr>
        <w:trPr>
          <w:trHeight w:val="255"/>
          <w:ins w:id="175" w:author="Kevin Wang (QMC)" w:date="2022-11-01T16:49:00Z"/>
        </w:trPr>
        <w:tc>
          <w:tcPr>
            <w:tcW w:w="513" w:type="pct"/>
            <w:shd w:val="clear" w:color="auto" w:fill="auto"/>
          </w:tcPr>
          <w:p>
            <w:pPr>
              <w:pStyle w:val="TAC"/>
              <w:rPr>
                <w:ins w:id="176" w:author="Kevin Wang (QMC)" w:date="2022-11-01T16:49:00Z"/>
              </w:rPr>
            </w:pPr>
            <w:ins w:id="177" w:author="Kevin Wang (QMC)" w:date="2022-11-01T16:49:00Z">
              <w:r>
                <w:t>1</w:t>
              </w:r>
            </w:ins>
          </w:p>
        </w:tc>
        <w:tc>
          <w:tcPr>
            <w:tcW w:w="1676" w:type="pct"/>
            <w:tcBorders>
              <w:top w:val="nil"/>
              <w:bottom w:val="nil"/>
            </w:tcBorders>
            <w:shd w:val="clear" w:color="auto" w:fill="auto"/>
          </w:tcPr>
          <w:p>
            <w:pPr>
              <w:pStyle w:val="TAC"/>
              <w:rPr>
                <w:ins w:id="178" w:author="Kevin Wang (QMC)" w:date="2022-11-01T16:49:00Z"/>
              </w:rPr>
            </w:pPr>
          </w:p>
        </w:tc>
        <w:tc>
          <w:tcPr>
            <w:tcW w:w="1163" w:type="pct"/>
          </w:tcPr>
          <w:p>
            <w:pPr>
              <w:pStyle w:val="TAC"/>
              <w:rPr>
                <w:ins w:id="179" w:author="Kevin Wang (QMC)" w:date="2022-11-01T16:49:00Z"/>
              </w:rPr>
            </w:pPr>
            <w:ins w:id="180" w:author="Kevin Wang (QMC)" w:date="2022-11-01T16:49:00Z">
              <w:r>
                <w:t>DFT-s-OFDM QPSK</w:t>
              </w:r>
            </w:ins>
          </w:p>
        </w:tc>
        <w:tc>
          <w:tcPr>
            <w:tcW w:w="1648" w:type="pct"/>
            <w:shd w:val="clear" w:color="auto" w:fill="auto"/>
          </w:tcPr>
          <w:p>
            <w:pPr>
              <w:pStyle w:val="TAC"/>
              <w:rPr>
                <w:ins w:id="181" w:author="Kevin Wang (QMC)" w:date="2022-11-01T16:49:00Z"/>
              </w:rPr>
            </w:pPr>
            <w:ins w:id="182" w:author="Kevin Wang (QMC)" w:date="2022-11-16T02:54:00Z">
              <w:r>
                <w:t>TBD</w:t>
              </w:r>
            </w:ins>
          </w:p>
        </w:tc>
      </w:tr>
      <w:tr>
        <w:trPr>
          <w:trHeight w:val="345"/>
          <w:ins w:id="183" w:author="Kevin Wang (QMC)" w:date="2022-11-01T16:49:00Z"/>
        </w:trPr>
        <w:tc>
          <w:tcPr>
            <w:tcW w:w="5000" w:type="pct"/>
            <w:gridSpan w:val="4"/>
          </w:tcPr>
          <w:p>
            <w:pPr>
              <w:pStyle w:val="TAN"/>
              <w:rPr>
                <w:ins w:id="184" w:author="Kevin Wang (QMC)" w:date="2022-11-01T16:49:00Z"/>
                <w:lang w:eastAsia="zh-CN"/>
              </w:rPr>
            </w:pPr>
            <w:ins w:id="185" w:author="Kevin Wang (QMC)" w:date="2022-11-01T16:49:00Z">
              <w:r>
                <w:rPr>
                  <w:lang w:eastAsia="zh-CN"/>
                </w:rPr>
                <w:t>NOTE 1:</w:t>
              </w:r>
              <w:r>
                <w:rPr>
                  <w:lang w:eastAsia="zh-CN"/>
                </w:rPr>
                <w:tab/>
                <w:t>The specific configuration of each RB allocation is defined in Table 6.1-1.</w:t>
              </w:r>
            </w:ins>
          </w:p>
          <w:p>
            <w:pPr>
              <w:pStyle w:val="TAN"/>
              <w:rPr>
                <w:ins w:id="186" w:author="Kevin Wang (QMC)" w:date="2022-11-01T16:49:00Z"/>
              </w:rPr>
            </w:pPr>
            <w:ins w:id="187" w:author="Kevin Wang (QMC)" w:date="2022-11-01T16:49:00Z">
              <w:r>
                <w:t>NOTE 2:</w:t>
              </w:r>
              <w:r>
                <w:tab/>
                <w:t>Test Channel Bandwidths are checked separately for each NR band</w:t>
              </w:r>
            </w:ins>
            <w:ins w:id="188" w:author="Kevin Wang (QMC)" w:date="2022-11-01T22:45:00Z">
              <w:r>
                <w:t xml:space="preserve"> supporting operation with shared spectrum channel access</w:t>
              </w:r>
            </w:ins>
            <w:ins w:id="189" w:author="Kevin Wang (QMC)" w:date="2022-11-01T16:49:00Z">
              <w:r>
                <w:t>, which applicable channel bandwidths are specified in Table 5.3.5-1.</w:t>
              </w:r>
            </w:ins>
          </w:p>
          <w:p>
            <w:pPr>
              <w:pStyle w:val="TAN"/>
              <w:rPr>
                <w:ins w:id="190" w:author="Kevin Wang (QMC)" w:date="2022-11-01T16:49:00Z"/>
              </w:rPr>
            </w:pPr>
            <w:ins w:id="191" w:author="Kevin Wang (QMC)" w:date="2022-11-01T16:49:00Z">
              <w:r>
                <w:t>NOTE 3:</w:t>
              </w:r>
              <w:r>
                <w:tab/>
                <w:t>When the signalled DC carrier position is at Inner_1RB_Left, use Inner_1RB_Right for UL RB allocation.</w:t>
              </w:r>
            </w:ins>
          </w:p>
        </w:tc>
      </w:tr>
    </w:tbl>
    <w:p>
      <w:pPr>
        <w:rPr>
          <w:ins w:id="192" w:author="Kevin Wang (QMC)" w:date="2022-11-01T16:49:00Z"/>
        </w:rPr>
      </w:pPr>
    </w:p>
    <w:p>
      <w:pPr>
        <w:pStyle w:val="B1"/>
        <w:rPr>
          <w:ins w:id="193" w:author="Kevin Wang (QMC)" w:date="2022-11-01T16:49:00Z"/>
        </w:rPr>
      </w:pPr>
      <w:ins w:id="194" w:author="Kevin Wang (QMC)" w:date="2022-11-01T16:49:00Z">
        <w:r>
          <w:t>1.</w:t>
        </w:r>
        <w:r>
          <w:rPr>
            <w:lang w:eastAsia="zh-CN"/>
          </w:rPr>
          <w:tab/>
        </w:r>
        <w:r>
          <w:t>Connect the SS to the UE antenna connectors as shown in TS 38.508-1 [5] Annex A, in Figure A.3.1.1.1 for TE diagram and section A.3.2 for UE diagram.</w:t>
        </w:r>
      </w:ins>
    </w:p>
    <w:p>
      <w:pPr>
        <w:pStyle w:val="B1"/>
        <w:rPr>
          <w:ins w:id="195" w:author="Kevin Wang (QMC)" w:date="2022-11-01T16:49:00Z"/>
          <w:lang w:eastAsia="zh-CN"/>
        </w:rPr>
      </w:pPr>
      <w:ins w:id="196" w:author="Kevin Wang (QMC)" w:date="2022-11-01T16:49:00Z">
        <w:r>
          <w:rPr>
            <w:lang w:eastAsia="zh-CN"/>
          </w:rPr>
          <w:t>2.</w:t>
        </w:r>
        <w:r>
          <w:rPr>
            <w:lang w:eastAsia="zh-CN"/>
          </w:rPr>
          <w:tab/>
          <w:t xml:space="preserve">The parameter settings for the cell are set up </w:t>
        </w:r>
        <w:r>
          <w:t xml:space="preserve">according to TS 38.508-1 [5] subclause </w:t>
        </w:r>
        <w:r>
          <w:rPr>
            <w:lang w:eastAsia="zh-CN"/>
          </w:rPr>
          <w:t>4.4.3.</w:t>
        </w:r>
      </w:ins>
    </w:p>
    <w:p>
      <w:pPr>
        <w:pStyle w:val="B1"/>
        <w:rPr>
          <w:ins w:id="197" w:author="Kevin Wang (QMC)" w:date="2022-11-01T16:49:00Z"/>
        </w:rPr>
      </w:pPr>
      <w:ins w:id="198" w:author="Kevin Wang (QMC)" w:date="2022-11-01T16:49:00Z">
        <w:r>
          <w:rPr>
            <w:lang w:eastAsia="zh-CN"/>
          </w:rPr>
          <w:t>3.</w:t>
        </w:r>
        <w:r>
          <w:rPr>
            <w:lang w:eastAsia="zh-CN"/>
          </w:rPr>
          <w:tab/>
          <w:t xml:space="preserve">Downlink signals are initially set up according to </w:t>
        </w:r>
        <w:r>
          <w:t>AnnexC.0, C.1, C.2 and uplink signals according to Annex G.0, G.1, G.2, G.3.0.</w:t>
        </w:r>
      </w:ins>
    </w:p>
    <w:p>
      <w:pPr>
        <w:pStyle w:val="B1"/>
        <w:rPr>
          <w:ins w:id="199" w:author="Kevin Wang (QMC)" w:date="2022-11-01T16:49:00Z"/>
        </w:rPr>
      </w:pPr>
      <w:ins w:id="200" w:author="Kevin Wang (QMC)" w:date="2022-11-01T16:49:00Z">
        <w:r>
          <w:t>4.</w:t>
        </w:r>
        <w:r>
          <w:tab/>
          <w:t>The UL Reference Measurement channels are set according to Table 6.4</w:t>
        </w:r>
      </w:ins>
      <w:ins w:id="201" w:author="Kevin Wang (QMC)" w:date="2022-11-01T22:46:00Z">
        <w:r>
          <w:t>F</w:t>
        </w:r>
      </w:ins>
      <w:ins w:id="202" w:author="Kevin Wang (QMC)" w:date="2022-11-01T16:49:00Z">
        <w:r>
          <w:t>.2.2.4.1-1.</w:t>
        </w:r>
      </w:ins>
    </w:p>
    <w:p>
      <w:pPr>
        <w:pStyle w:val="B1"/>
        <w:rPr>
          <w:ins w:id="203" w:author="Kevin Wang (QMC)" w:date="2022-11-01T16:49:00Z"/>
        </w:rPr>
      </w:pPr>
      <w:ins w:id="204" w:author="Kevin Wang (QMC)" w:date="2022-11-01T16:49:00Z">
        <w:r>
          <w:t>5.</w:t>
        </w:r>
        <w:r>
          <w:tab/>
          <w:t>Propagation conditions are set according to Annex B.0.</w:t>
        </w:r>
      </w:ins>
    </w:p>
    <w:p>
      <w:pPr>
        <w:pStyle w:val="B1"/>
        <w:rPr>
          <w:ins w:id="205" w:author="Kevin Wang (QMC)" w:date="2022-11-01T16:49:00Z"/>
        </w:rPr>
      </w:pPr>
      <w:ins w:id="206" w:author="Kevin Wang (QMC)" w:date="2022-11-01T16:49:00Z">
        <w:r>
          <w:lastRenderedPageBreak/>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w:t>
        </w:r>
      </w:ins>
      <w:ins w:id="207" w:author="Kevin Wang (QMC)" w:date="2022-11-01T22:46:00Z">
        <w:r>
          <w:t>F</w:t>
        </w:r>
      </w:ins>
      <w:ins w:id="208" w:author="Kevin Wang (QMC)" w:date="2022-11-01T16:49:00Z">
        <w:r>
          <w:t>.2.2.4.3.</w:t>
        </w:r>
      </w:ins>
    </w:p>
    <w:p>
      <w:pPr>
        <w:pStyle w:val="B1"/>
        <w:rPr>
          <w:ins w:id="209" w:author="Kevin Wang (QMC)" w:date="2022-11-01T16:49:00Z"/>
        </w:rPr>
      </w:pPr>
      <w:ins w:id="210" w:author="Kevin Wang (QMC)" w:date="2022-11-01T16:49:00Z">
        <w:r>
          <w:t>7.</w:t>
        </w:r>
        <w:r>
          <w:tab/>
          <w:t xml:space="preserve">In case the parameter 3300 or 3301 is reported from the UE via </w:t>
        </w:r>
        <w:proofErr w:type="spellStart"/>
        <w:r>
          <w:rPr>
            <w:i/>
          </w:rPr>
          <w:t>txDirectCurrentLocation</w:t>
        </w:r>
        <w:proofErr w:type="spellEnd"/>
        <w:r>
          <w:t xml:space="preserve"> IE, do not proceed to test procedure and mark the test </w:t>
        </w:r>
      </w:ins>
      <w:ins w:id="211" w:author="Kevin Wang (QMC)" w:date="2022-11-01T22:47:00Z">
        <w:r>
          <w:t xml:space="preserve">as </w:t>
        </w:r>
      </w:ins>
      <w:ins w:id="212" w:author="Kevin Wang (QMC)" w:date="2022-11-01T16:49:00Z">
        <w:r>
          <w:t>not applicable with reasoning in the test report.</w:t>
        </w:r>
      </w:ins>
    </w:p>
    <w:p>
      <w:pPr>
        <w:pStyle w:val="H6"/>
        <w:rPr>
          <w:ins w:id="213" w:author="Kevin Wang (QMC)" w:date="2022-11-01T16:49:00Z"/>
        </w:rPr>
      </w:pPr>
      <w:ins w:id="214" w:author="Kevin Wang (QMC)" w:date="2022-11-01T16:49:00Z">
        <w:r>
          <w:t>6.4</w:t>
        </w:r>
      </w:ins>
      <w:ins w:id="215" w:author="Kevin Wang (QMC)" w:date="2022-11-01T16:50:00Z">
        <w:r>
          <w:t>F</w:t>
        </w:r>
      </w:ins>
      <w:ins w:id="216" w:author="Kevin Wang (QMC)" w:date="2022-11-01T16:49:00Z">
        <w:r>
          <w:t>.2.2.4.2</w:t>
        </w:r>
        <w:r>
          <w:tab/>
          <w:t>Test procedure</w:t>
        </w:r>
      </w:ins>
    </w:p>
    <w:p>
      <w:pPr>
        <w:pStyle w:val="B1"/>
        <w:rPr>
          <w:ins w:id="217" w:author="Kevin Wang (QMC)" w:date="2022-11-01T16:49:00Z"/>
        </w:rPr>
      </w:pPr>
      <w:bookmarkStart w:id="218" w:name="_Hlk523356272"/>
      <w:ins w:id="219" w:author="Kevin Wang (QMC)" w:date="2022-11-01T16:49:00Z">
        <w:r>
          <w:t>1.</w:t>
        </w:r>
        <w:r>
          <w:tab/>
          <w:t xml:space="preserve">SS sends uplink scheduling information </w:t>
        </w:r>
        <w:r>
          <w:rPr>
            <w:lang w:eastAsia="zh-CN"/>
          </w:rPr>
          <w:t xml:space="preserve">for each UL HARQ process </w:t>
        </w:r>
        <w:r>
          <w:t>via PDCCH DCI format 0_1 for C_RNTI to schedule the UL RMC according to Table 6.4</w:t>
        </w:r>
      </w:ins>
      <w:ins w:id="220" w:author="Kevin Wang (QMC)" w:date="2022-11-01T22:47:00Z">
        <w:r>
          <w:t>F</w:t>
        </w:r>
      </w:ins>
      <w:ins w:id="221" w:author="Kevin Wang (QMC)" w:date="2022-11-01T16:49:00Z">
        <w:r>
          <w:t>.2.</w:t>
        </w:r>
        <w:r>
          <w:rPr>
            <w:lang w:eastAsia="zh-CN"/>
          </w:rPr>
          <w:t>2</w:t>
        </w:r>
        <w:r>
          <w:t>.4.1-1. Since the UE has no payload and no loopback data to send the UE sends uplink MAC padding bits on the UL RMC.</w:t>
        </w:r>
      </w:ins>
    </w:p>
    <w:p>
      <w:pPr>
        <w:pStyle w:val="B1"/>
        <w:rPr>
          <w:ins w:id="222" w:author="Kevin Wang (QMC)" w:date="2022-11-01T16:49:00Z"/>
          <w:lang w:eastAsia="zh-CN"/>
        </w:rPr>
      </w:pPr>
      <w:ins w:id="223" w:author="Kevin Wang (QMC)" w:date="2022-11-01T16:49:00Z">
        <w:r>
          <w:t>2.</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Pr>
            <w:lang w:eastAsia="zh-CN"/>
          </w:rPr>
          <w:t>10 dBm</w:t>
        </w:r>
        <w:r>
          <w:t>, where:</w:t>
        </w:r>
      </w:ins>
    </w:p>
    <w:p>
      <w:pPr>
        <w:pStyle w:val="B2"/>
        <w:rPr>
          <w:ins w:id="224" w:author="Kevin Wang (QMC)" w:date="2022-11-01T16:49:00Z"/>
          <w:lang w:eastAsia="zh-CN"/>
        </w:rPr>
      </w:pPr>
      <w:ins w:id="225" w:author="Kevin Wang (QMC)" w:date="2022-11-01T16:49:00Z">
        <w:r>
          <w:rPr>
            <w:lang w:eastAsia="zh-CN"/>
          </w:rPr>
          <w:t>-</w:t>
        </w:r>
        <w:r>
          <w:tab/>
        </w:r>
        <w:r>
          <w:rPr>
            <w:lang w:eastAsia="zh-CN"/>
          </w:rPr>
          <w:t>MU is the test system uplink power measurement uncertainty and is specified in Table F.1.2-1 for the carrier frequency f and the channel bandwidth BW.</w:t>
        </w:r>
      </w:ins>
    </w:p>
    <w:p>
      <w:pPr>
        <w:pStyle w:val="B2"/>
        <w:rPr>
          <w:ins w:id="226" w:author="Kevin Wang (QMC)" w:date="2022-11-01T16:49:00Z"/>
        </w:rPr>
      </w:pPr>
      <w:ins w:id="227" w:author="Kevin Wang (QMC)" w:date="2022-11-01T16:49:00Z">
        <w:r>
          <w:rPr>
            <w:lang w:eastAsia="zh-CN"/>
          </w:rPr>
          <w:t>-</w:t>
        </w:r>
        <w:r>
          <w:rPr>
            <w:lang w:eastAsia="zh-CN"/>
          </w:rPr>
          <w:tab/>
          <w:t xml:space="preserve">Uplink power control window size = 1dB (UE power step size) + </w:t>
        </w:r>
        <w:r>
          <w:t xml:space="preserve">0.7 </w:t>
        </w:r>
        <w:r>
          <w:rPr>
            <w:lang w:eastAsia="zh-CN"/>
          </w:rPr>
          <w:t xml:space="preserve">dB (UE power step tolerance) </w:t>
        </w:r>
        <w:r>
          <w:t>+ (Test system relative power measurement uncertainty)</w:t>
        </w:r>
        <w:r>
          <w:rPr>
            <w:lang w:eastAsia="zh-CN"/>
          </w:rPr>
          <w:t xml:space="preserve">, </w:t>
        </w:r>
        <w:proofErr w:type="gramStart"/>
        <w:r>
          <w:rPr>
            <w:lang w:eastAsia="zh-CN"/>
          </w:rPr>
          <w:t>where,</w:t>
        </w:r>
        <w:proofErr w:type="gramEnd"/>
        <w:r>
          <w:rPr>
            <w:lang w:eastAsia="zh-CN"/>
          </w:rPr>
          <w:t xml:space="preserve"> the UE power step tolerance is specified in TS 38.101-1 [2], Table 6.3.4.3-1 and is </w:t>
        </w:r>
        <w:r>
          <w:t>0.7</w:t>
        </w:r>
        <w:r>
          <w:rPr>
            <w:lang w:eastAsia="zh-CN"/>
          </w:rPr>
          <w:t>dB for 1dB power step size, and the Test system relative power measurement uncertainty is specified in Table F.1.2-1.</w:t>
        </w:r>
      </w:ins>
    </w:p>
    <w:p>
      <w:pPr>
        <w:pStyle w:val="B1"/>
        <w:rPr>
          <w:ins w:id="228" w:author="Kevin Wang (QMC)" w:date="2022-11-01T16:49:00Z"/>
        </w:rPr>
      </w:pPr>
      <w:ins w:id="229" w:author="Kevin Wang (QMC)" w:date="2022-11-01T16:49:00Z">
        <w:r>
          <w:t>3.</w:t>
        </w:r>
        <w:r>
          <w:tab/>
          <w:t>Measure carrier leakage using Global In-Channel Tx-Test (Annex E). For TDD, only slots consisting of only UL symbols are under test.</w:t>
        </w:r>
      </w:ins>
    </w:p>
    <w:p>
      <w:pPr>
        <w:pStyle w:val="B1"/>
        <w:rPr>
          <w:ins w:id="230" w:author="Kevin Wang (QMC)" w:date="2022-11-01T16:49:00Z"/>
        </w:rPr>
      </w:pPr>
      <w:ins w:id="231" w:author="Kevin Wang (QMC)" w:date="2022-11-01T16:49:00Z">
        <w:r>
          <w:t>4.</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Pr>
            <w:lang w:eastAsia="zh-CN"/>
          </w:rPr>
          <w:t>0 dBm</w:t>
        </w:r>
        <w:r>
          <w:t xml:space="preserve">, where </w:t>
        </w:r>
        <w:r>
          <w:rPr>
            <w:lang w:eastAsia="zh-CN"/>
          </w:rPr>
          <w:t>MU and Uplink power control window size</w:t>
        </w:r>
        <w:r>
          <w:t xml:space="preserve"> are defined above.</w:t>
        </w:r>
      </w:ins>
    </w:p>
    <w:p>
      <w:pPr>
        <w:pStyle w:val="B1"/>
        <w:rPr>
          <w:ins w:id="232" w:author="Kevin Wang (QMC)" w:date="2022-11-01T16:49:00Z"/>
        </w:rPr>
      </w:pPr>
      <w:ins w:id="233" w:author="Kevin Wang (QMC)" w:date="2022-11-01T16:49:00Z">
        <w:r>
          <w:t>5.</w:t>
        </w:r>
        <w:r>
          <w:tab/>
          <w:t>Measure carrier leakage using Global In-Channel Tx-Test (Annex E). For TDD, only slots consisting of only UL symbols are under test.</w:t>
        </w:r>
      </w:ins>
    </w:p>
    <w:p>
      <w:pPr>
        <w:pStyle w:val="B1"/>
        <w:rPr>
          <w:ins w:id="234" w:author="Kevin Wang (QMC)" w:date="2022-11-01T16:49:00Z"/>
        </w:rPr>
      </w:pPr>
      <w:ins w:id="235" w:author="Kevin Wang (QMC)" w:date="2022-11-01T16:49:00Z">
        <w:r>
          <w:t>6.</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Pr>
            <w:lang w:eastAsia="zh-CN"/>
          </w:rPr>
          <w:t>-30 dBm</w:t>
        </w:r>
        <w:r>
          <w:t xml:space="preserve">, where </w:t>
        </w:r>
        <w:r>
          <w:rPr>
            <w:lang w:eastAsia="zh-CN"/>
          </w:rPr>
          <w:t>MU and Uplink power control window size</w:t>
        </w:r>
        <w:r>
          <w:t xml:space="preserve"> are defined above.</w:t>
        </w:r>
      </w:ins>
    </w:p>
    <w:p>
      <w:pPr>
        <w:pStyle w:val="B1"/>
        <w:rPr>
          <w:ins w:id="236" w:author="Kevin Wang (QMC)" w:date="2022-11-01T16:49:00Z"/>
        </w:rPr>
      </w:pPr>
      <w:ins w:id="237" w:author="Kevin Wang (QMC)" w:date="2022-11-01T16:49:00Z">
        <w:r>
          <w:t>7.</w:t>
        </w:r>
        <w:r>
          <w:tab/>
          <w:t>Measure carrier leakage using Global In-Channel Tx-Test (Annex E). For TDD, only slots consisting of only UL symbols are under test.</w:t>
        </w:r>
      </w:ins>
    </w:p>
    <w:p>
      <w:pPr>
        <w:pStyle w:val="B1"/>
        <w:rPr>
          <w:ins w:id="238" w:author="Kevin Wang (QMC)" w:date="2022-11-01T16:49:00Z"/>
        </w:rPr>
      </w:pPr>
      <w:ins w:id="239" w:author="Kevin Wang (QMC)" w:date="2022-11-01T16:49:00Z">
        <w:r>
          <w:t>8.</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Pr>
            <w:lang w:eastAsia="zh-CN"/>
          </w:rPr>
          <w:t>Pmin</w:t>
        </w:r>
        <w:proofErr w:type="spellEnd"/>
        <w:r>
          <w:t xml:space="preserve">, where </w:t>
        </w:r>
        <w:r>
          <w:rPr>
            <w:lang w:eastAsia="zh-CN"/>
          </w:rPr>
          <w:t>MU and Uplink power control window size</w:t>
        </w:r>
        <w:r>
          <w:t xml:space="preserve"> are defined above, </w:t>
        </w:r>
        <w:proofErr w:type="spellStart"/>
        <w:r>
          <w:t>Pmin</w:t>
        </w:r>
        <w:proofErr w:type="spellEnd"/>
        <w:r>
          <w:t xml:space="preserve"> is the minimum output power according to Table </w:t>
        </w:r>
      </w:ins>
      <w:ins w:id="240" w:author="Kevin Wang (QMC)" w:date="2022-11-01T22:51:00Z">
        <w:r>
          <w:t>6.3F.1.3-1</w:t>
        </w:r>
      </w:ins>
      <w:ins w:id="241" w:author="Kevin Wang (QMC)" w:date="2022-11-01T16:49:00Z">
        <w:r>
          <w:t>.</w:t>
        </w:r>
      </w:ins>
    </w:p>
    <w:p>
      <w:pPr>
        <w:pStyle w:val="B1"/>
        <w:rPr>
          <w:ins w:id="242" w:author="Kevin Wang (QMC)" w:date="2022-11-01T16:49:00Z"/>
        </w:rPr>
      </w:pPr>
      <w:ins w:id="243" w:author="Kevin Wang (QMC)" w:date="2022-11-01T16:49:00Z">
        <w:r>
          <w:t>9.</w:t>
        </w:r>
        <w:r>
          <w:tab/>
          <w:t>Measure carrier leakage using Global In-Channel Tx-Test (Annex E). For TDD, only slots consisting of only UL symbols are under test.</w:t>
        </w:r>
      </w:ins>
    </w:p>
    <w:p>
      <w:pPr>
        <w:pStyle w:val="NO"/>
        <w:rPr>
          <w:ins w:id="244" w:author="Kevin Wang (QMC)" w:date="2022-11-01T16:49:00Z"/>
          <w:lang w:eastAsia="zh-CN"/>
        </w:rPr>
      </w:pPr>
      <w:ins w:id="245" w:author="Kevin Wang (QMC)" w:date="2022-11-01T16:49:00Z">
        <w:r>
          <w:rPr>
            <w:lang w:eastAsia="zh-CN"/>
          </w:rPr>
          <w:t>NOTE:</w:t>
        </w:r>
        <w: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bookmarkEnd w:id="218"/>
    <w:p>
      <w:pPr>
        <w:pStyle w:val="H6"/>
        <w:rPr>
          <w:ins w:id="246" w:author="Kevin Wang (QMC)" w:date="2022-11-01T16:49:00Z"/>
          <w:snapToGrid w:val="0"/>
        </w:rPr>
      </w:pPr>
      <w:ins w:id="247" w:author="Kevin Wang (QMC)" w:date="2022-11-01T16:49:00Z">
        <w:r>
          <w:t>6.4</w:t>
        </w:r>
      </w:ins>
      <w:ins w:id="248" w:author="Kevin Wang (QMC)" w:date="2022-11-01T16:50:00Z">
        <w:r>
          <w:t>F</w:t>
        </w:r>
      </w:ins>
      <w:ins w:id="249" w:author="Kevin Wang (QMC)" w:date="2022-11-01T16:49:00Z">
        <w:r>
          <w:t>.2.2.4.3</w:t>
        </w:r>
        <w:r>
          <w:tab/>
        </w:r>
        <w:r>
          <w:rPr>
            <w:snapToGrid w:val="0"/>
          </w:rPr>
          <w:t>Message contents</w:t>
        </w:r>
      </w:ins>
    </w:p>
    <w:p>
      <w:pPr>
        <w:rPr>
          <w:ins w:id="250" w:author="Kevin Wang (QMC)" w:date="2022-11-01T16:49:00Z"/>
        </w:rPr>
      </w:pPr>
      <w:ins w:id="251" w:author="Kevin Wang (QMC)" w:date="2022-11-01T16:49:00Z">
        <w:r>
          <w:t>Message contents are according to TS 38.508-1 [5] subclause 4.6 with the following exception:</w:t>
        </w:r>
      </w:ins>
    </w:p>
    <w:p>
      <w:pPr>
        <w:pStyle w:val="TH"/>
        <w:rPr>
          <w:ins w:id="252" w:author="Kevin Wang (QMC)" w:date="2022-11-01T16:49:00Z"/>
        </w:rPr>
      </w:pPr>
      <w:ins w:id="253" w:author="Kevin Wang (QMC)" w:date="2022-11-01T16:49:00Z">
        <w:r>
          <w:t xml:space="preserve">Table </w:t>
        </w:r>
        <w:r>
          <w:rPr>
            <w:rFonts w:eastAsia="MS Mincho"/>
          </w:rPr>
          <w:t>6.4</w:t>
        </w:r>
      </w:ins>
      <w:ins w:id="254" w:author="Kevin Wang (QMC)" w:date="2022-11-01T16:50:00Z">
        <w:r>
          <w:rPr>
            <w:rFonts w:eastAsia="MS Mincho"/>
          </w:rPr>
          <w:t>F</w:t>
        </w:r>
      </w:ins>
      <w:ins w:id="255" w:author="Kevin Wang (QMC)" w:date="2022-11-01T16:49:00Z">
        <w:r>
          <w:rPr>
            <w:rFonts w:eastAsia="MS Mincho"/>
          </w:rPr>
          <w:t>.2.2.4.3</w:t>
        </w:r>
        <w:r>
          <w:t xml:space="preserve">-1: </w:t>
        </w:r>
        <w:r>
          <w:rPr>
            <w:i/>
          </w:rPr>
          <w:t>P</w:t>
        </w:r>
        <w:r>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trPr>
          <w:ins w:id="256" w:author="Kevin Wang (QMC)" w:date="2022-11-01T16:49:00Z"/>
        </w:trPr>
        <w:tc>
          <w:tcPr>
            <w:tcW w:w="9747" w:type="dxa"/>
          </w:tcPr>
          <w:p>
            <w:pPr>
              <w:pStyle w:val="TAH"/>
              <w:rPr>
                <w:ins w:id="257" w:author="Kevin Wang (QMC)" w:date="2022-11-01T16:49:00Z"/>
              </w:rPr>
            </w:pPr>
            <w:ins w:id="258" w:author="Kevin Wang (QMC)" w:date="2022-11-01T16:49:00Z">
              <w:r>
                <w:t>Derivation Path: TS 38.508-1 [5], Table 4.6.3-118 with condition TRANSFORM_PRECODER_ENABLED</w:t>
              </w:r>
            </w:ins>
          </w:p>
        </w:tc>
      </w:tr>
    </w:tbl>
    <w:p>
      <w:pPr>
        <w:rPr>
          <w:ins w:id="259" w:author="Kevin Wang (QMC)" w:date="2022-11-01T16:49:00Z"/>
        </w:rPr>
      </w:pPr>
    </w:p>
    <w:p>
      <w:pPr>
        <w:pStyle w:val="H6"/>
        <w:rPr>
          <w:ins w:id="260" w:author="Kevin Wang (QMC)" w:date="2022-11-01T16:49:00Z"/>
        </w:rPr>
      </w:pPr>
      <w:bookmarkStart w:id="261" w:name="_Toc27478051"/>
      <w:bookmarkStart w:id="262" w:name="_Toc36226744"/>
      <w:bookmarkStart w:id="263" w:name="_Toc44324029"/>
      <w:bookmarkStart w:id="264" w:name="_Toc52990222"/>
      <w:bookmarkStart w:id="265" w:name="_Toc60823421"/>
      <w:bookmarkStart w:id="266" w:name="_Toc60825343"/>
      <w:ins w:id="267" w:author="Kevin Wang (QMC)" w:date="2022-11-01T16:49:00Z">
        <w:r>
          <w:lastRenderedPageBreak/>
          <w:t>6.4</w:t>
        </w:r>
      </w:ins>
      <w:ins w:id="268" w:author="Kevin Wang (QMC)" w:date="2022-11-01T16:50:00Z">
        <w:r>
          <w:t>F</w:t>
        </w:r>
      </w:ins>
      <w:ins w:id="269" w:author="Kevin Wang (QMC)" w:date="2022-11-01T16:49:00Z">
        <w:r>
          <w:t>.2.2.5</w:t>
        </w:r>
        <w:r>
          <w:tab/>
          <w:t>Test requirement</w:t>
        </w:r>
        <w:bookmarkEnd w:id="261"/>
        <w:bookmarkEnd w:id="262"/>
        <w:bookmarkEnd w:id="263"/>
        <w:bookmarkEnd w:id="264"/>
        <w:bookmarkEnd w:id="265"/>
        <w:bookmarkEnd w:id="266"/>
      </w:ins>
    </w:p>
    <w:p>
      <w:pPr>
        <w:rPr>
          <w:ins w:id="270" w:author="Kevin Wang (QMC)" w:date="2022-11-01T16:49:00Z"/>
          <w:lang w:eastAsia="zh-CN"/>
        </w:rPr>
      </w:pPr>
      <w:ins w:id="271" w:author="Kevin Wang (QMC)" w:date="2022-11-01T16:49:00Z">
        <w:r>
          <w:rPr>
            <w:lang w:eastAsia="zh-CN"/>
          </w:rPr>
          <w:t xml:space="preserve">Each of the </w:t>
        </w:r>
        <w:r>
          <w:rPr>
            <w:i/>
            <w:lang w:eastAsia="zh-CN"/>
          </w:rPr>
          <w:t>n</w:t>
        </w:r>
        <w:r>
          <w:rPr>
            <w:lang w:eastAsia="zh-CN"/>
          </w:rPr>
          <w:t xml:space="preserve"> carrier leakage results, derived in Annex E.3.1, shall not exceed the values in table 6.4</w:t>
        </w:r>
      </w:ins>
      <w:ins w:id="272" w:author="Kevin Wang (QMC)" w:date="2022-11-01T22:52:00Z">
        <w:r>
          <w:rPr>
            <w:lang w:eastAsia="zh-CN"/>
          </w:rPr>
          <w:t>F</w:t>
        </w:r>
      </w:ins>
      <w:ins w:id="273" w:author="Kevin Wang (QMC)" w:date="2022-11-01T16:49:00Z">
        <w:r>
          <w:rPr>
            <w:lang w:eastAsia="zh-CN"/>
          </w:rPr>
          <w:t>.2.2.5-1</w:t>
        </w:r>
        <w:r>
          <w:t>. Allocated RBs are not under test.</w:t>
        </w:r>
      </w:ins>
    </w:p>
    <w:p>
      <w:pPr>
        <w:pStyle w:val="TH"/>
        <w:rPr>
          <w:ins w:id="274" w:author="Kevin Wang (QMC)" w:date="2022-11-01T16:49:00Z"/>
        </w:rPr>
      </w:pPr>
      <w:ins w:id="275" w:author="Kevin Wang (QMC)" w:date="2022-11-01T16:49:00Z">
        <w:r>
          <w:t>Table 6.4</w:t>
        </w:r>
      </w:ins>
      <w:ins w:id="276" w:author="Kevin Wang (QMC)" w:date="2022-11-01T16:50:00Z">
        <w:r>
          <w:t>F</w:t>
        </w:r>
      </w:ins>
      <w:ins w:id="277" w:author="Kevin Wang (QMC)" w:date="2022-11-01T16:49:00Z">
        <w:r>
          <w:t>.2.2.5-1: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trPr>
          <w:jc w:val="center"/>
          <w:ins w:id="278" w:author="Kevin Wang (QMC)" w:date="2022-11-01T16:49:00Z"/>
        </w:trPr>
        <w:tc>
          <w:tcPr>
            <w:tcW w:w="4262" w:type="dxa"/>
            <w:tcBorders>
              <w:top w:val="single" w:sz="4" w:space="0" w:color="auto"/>
              <w:left w:val="single" w:sz="4" w:space="0" w:color="auto"/>
              <w:bottom w:val="single" w:sz="4" w:space="0" w:color="auto"/>
              <w:right w:val="single" w:sz="4" w:space="0" w:color="auto"/>
            </w:tcBorders>
          </w:tcPr>
          <w:p>
            <w:pPr>
              <w:pStyle w:val="TAH"/>
              <w:rPr>
                <w:ins w:id="279" w:author="Kevin Wang (QMC)" w:date="2022-11-01T16:49:00Z"/>
              </w:rPr>
            </w:pPr>
            <w:ins w:id="280" w:author="Kevin Wang (QMC)" w:date="2022-11-01T16:49:00Z">
              <w:r>
                <w:t>Parameters</w:t>
              </w:r>
            </w:ins>
          </w:p>
          <w:p>
            <w:pPr>
              <w:pStyle w:val="TAH"/>
              <w:rPr>
                <w:ins w:id="281" w:author="Kevin Wang (QMC)" w:date="2022-11-01T16:49:00Z"/>
              </w:rPr>
            </w:pPr>
            <w:ins w:id="282" w:author="Kevin Wang (QMC)" w:date="2022-11-01T16:49:00Z">
              <w:r>
                <w:t>UE output power</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H"/>
              <w:rPr>
                <w:ins w:id="283" w:author="Kevin Wang (QMC)" w:date="2022-11-01T16:49:00Z"/>
              </w:rPr>
            </w:pPr>
            <w:ins w:id="284" w:author="Kevin Wang (QMC)" w:date="2022-11-01T16:49:00Z">
              <w:r>
                <w:t>Relative limit (</w:t>
              </w:r>
              <w:proofErr w:type="spellStart"/>
              <w:r>
                <w:t>dBc</w:t>
              </w:r>
              <w:proofErr w:type="spellEnd"/>
              <w:r>
                <w:t>)</w:t>
              </w:r>
            </w:ins>
          </w:p>
        </w:tc>
      </w:tr>
      <w:tr>
        <w:trPr>
          <w:jc w:val="center"/>
          <w:ins w:id="285" w:author="Kevin Wang (QMC)" w:date="2022-11-01T16:49:00Z"/>
        </w:trPr>
        <w:tc>
          <w:tcPr>
            <w:tcW w:w="4262" w:type="dxa"/>
            <w:tcBorders>
              <w:top w:val="single" w:sz="4" w:space="0" w:color="auto"/>
              <w:left w:val="single" w:sz="4" w:space="0" w:color="auto"/>
              <w:bottom w:val="single" w:sz="4" w:space="0" w:color="auto"/>
              <w:right w:val="single" w:sz="4" w:space="0" w:color="auto"/>
            </w:tcBorders>
          </w:tcPr>
          <w:p>
            <w:pPr>
              <w:pStyle w:val="TAC"/>
              <w:rPr>
                <w:ins w:id="286" w:author="Kevin Wang (QMC)" w:date="2022-11-01T16:49:00Z"/>
              </w:rPr>
            </w:pPr>
            <w:ins w:id="287" w:author="Kevin Wang (QMC)" w:date="2022-11-01T16:49:00Z">
              <w:r>
                <w:t>10 + MU to 10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C"/>
              <w:rPr>
                <w:ins w:id="288" w:author="Kevin Wang (QMC)" w:date="2022-11-01T16:49:00Z"/>
              </w:rPr>
            </w:pPr>
            <w:ins w:id="289" w:author="Kevin Wang (QMC)" w:date="2022-11-01T16:49:00Z">
              <w:r>
                <w:t>-28 + TT</w:t>
              </w:r>
            </w:ins>
          </w:p>
        </w:tc>
      </w:tr>
      <w:tr>
        <w:trPr>
          <w:jc w:val="center"/>
          <w:ins w:id="290" w:author="Kevin Wang (QMC)" w:date="2022-11-01T16:49:00Z"/>
        </w:trPr>
        <w:tc>
          <w:tcPr>
            <w:tcW w:w="4262" w:type="dxa"/>
            <w:tcBorders>
              <w:top w:val="single" w:sz="4" w:space="0" w:color="auto"/>
              <w:left w:val="single" w:sz="4" w:space="0" w:color="auto"/>
              <w:bottom w:val="single" w:sz="4" w:space="0" w:color="auto"/>
              <w:right w:val="single" w:sz="4" w:space="0" w:color="auto"/>
            </w:tcBorders>
          </w:tcPr>
          <w:p>
            <w:pPr>
              <w:pStyle w:val="TAC"/>
              <w:rPr>
                <w:ins w:id="291" w:author="Kevin Wang (QMC)" w:date="2022-11-01T16:49:00Z"/>
              </w:rPr>
            </w:pPr>
            <w:ins w:id="292" w:author="Kevin Wang (QMC)" w:date="2022-11-01T16:49:00Z">
              <w:r>
                <w:t>0 + MU to 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C"/>
              <w:rPr>
                <w:ins w:id="293" w:author="Kevin Wang (QMC)" w:date="2022-11-01T16:49:00Z"/>
              </w:rPr>
            </w:pPr>
            <w:ins w:id="294" w:author="Kevin Wang (QMC)" w:date="2022-11-01T16:49:00Z">
              <w:r>
                <w:t>-25 + TT</w:t>
              </w:r>
            </w:ins>
          </w:p>
        </w:tc>
      </w:tr>
      <w:tr>
        <w:trPr>
          <w:jc w:val="center"/>
          <w:ins w:id="295" w:author="Kevin Wang (QMC)" w:date="2022-11-01T16:49:00Z"/>
        </w:trPr>
        <w:tc>
          <w:tcPr>
            <w:tcW w:w="4262" w:type="dxa"/>
            <w:tcBorders>
              <w:top w:val="single" w:sz="4" w:space="0" w:color="auto"/>
              <w:left w:val="single" w:sz="4" w:space="0" w:color="auto"/>
              <w:bottom w:val="single" w:sz="4" w:space="0" w:color="auto"/>
              <w:right w:val="single" w:sz="4" w:space="0" w:color="auto"/>
            </w:tcBorders>
          </w:tcPr>
          <w:p>
            <w:pPr>
              <w:pStyle w:val="TAC"/>
              <w:rPr>
                <w:ins w:id="296" w:author="Kevin Wang (QMC)" w:date="2022-11-01T16:49:00Z"/>
              </w:rPr>
            </w:pPr>
            <w:ins w:id="297" w:author="Kevin Wang (QMC)" w:date="2022-11-01T16:49:00Z">
              <w:r>
                <w:t>-30 + MU to -30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C"/>
              <w:rPr>
                <w:ins w:id="298" w:author="Kevin Wang (QMC)" w:date="2022-11-01T16:49:00Z"/>
              </w:rPr>
            </w:pPr>
            <w:ins w:id="299" w:author="Kevin Wang (QMC)" w:date="2022-11-01T16:49:00Z">
              <w:r>
                <w:t>-20 + TT</w:t>
              </w:r>
            </w:ins>
          </w:p>
        </w:tc>
      </w:tr>
      <w:tr>
        <w:trPr>
          <w:jc w:val="center"/>
          <w:ins w:id="300" w:author="Kevin Wang (QMC)" w:date="2022-11-01T16:49:00Z"/>
        </w:trPr>
        <w:tc>
          <w:tcPr>
            <w:tcW w:w="4262" w:type="dxa"/>
            <w:tcBorders>
              <w:top w:val="single" w:sz="4" w:space="0" w:color="auto"/>
              <w:left w:val="single" w:sz="4" w:space="0" w:color="auto"/>
              <w:bottom w:val="single" w:sz="4" w:space="0" w:color="auto"/>
              <w:right w:val="single" w:sz="4" w:space="0" w:color="auto"/>
            </w:tcBorders>
          </w:tcPr>
          <w:p>
            <w:pPr>
              <w:pStyle w:val="TAC"/>
              <w:rPr>
                <w:ins w:id="301" w:author="Kevin Wang (QMC)" w:date="2022-11-01T16:49:00Z"/>
              </w:rPr>
            </w:pPr>
            <w:proofErr w:type="spellStart"/>
            <w:ins w:id="302" w:author="Kevin Wang (QMC)" w:date="2022-11-01T16:49:00Z">
              <w:r>
                <w:t>Pmin</w:t>
              </w:r>
              <w:proofErr w:type="spellEnd"/>
              <w:r>
                <w:t xml:space="preserve"> + MU to </w:t>
              </w:r>
              <w:proofErr w:type="spellStart"/>
              <w:r>
                <w:t>Pmin</w:t>
              </w:r>
              <w:proofErr w:type="spellEnd"/>
              <w:r>
                <w:t xml:space="preserve">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C"/>
              <w:rPr>
                <w:ins w:id="303" w:author="Kevin Wang (QMC)" w:date="2022-11-01T16:49:00Z"/>
              </w:rPr>
            </w:pPr>
            <w:ins w:id="304" w:author="Kevin Wang (QMC)" w:date="2022-11-01T16:49:00Z">
              <w:r>
                <w:t>-10 + TT</w:t>
              </w:r>
            </w:ins>
          </w:p>
        </w:tc>
      </w:tr>
      <w:tr>
        <w:trPr>
          <w:jc w:val="center"/>
          <w:ins w:id="305" w:author="Kevin Wang (QMC)" w:date="2022-11-01T16:49:00Z"/>
        </w:trPr>
        <w:tc>
          <w:tcPr>
            <w:tcW w:w="5949" w:type="dxa"/>
            <w:gridSpan w:val="2"/>
          </w:tcPr>
          <w:p>
            <w:pPr>
              <w:pStyle w:val="TAN"/>
              <w:rPr>
                <w:ins w:id="306" w:author="Kevin Wang (QMC)" w:date="2022-11-01T16:49:00Z"/>
              </w:rPr>
            </w:pPr>
            <w:ins w:id="307" w:author="Kevin Wang (QMC)" w:date="2022-11-01T16:49:00Z">
              <w:r>
                <w:t>NOTE 1:</w:t>
              </w:r>
              <w:r>
                <w:tab/>
                <w:t xml:space="preserve">The measurement bandwidth is 1 </w:t>
              </w:r>
              <w:proofErr w:type="gramStart"/>
              <w:r>
                <w:t>RB</w:t>
              </w:r>
              <w:proofErr w:type="gramEnd"/>
              <w:r>
                <w:t xml:space="preserve"> and the limit is expressed as a ratio of measured power in one non-allocated RB to the measured total power in all allocated RBs.</w:t>
              </w:r>
              <w:r>
                <w:rPr>
                  <w:szCs w:val="18"/>
                </w:rPr>
                <w:t xml:space="preserve"> </w:t>
              </w:r>
            </w:ins>
          </w:p>
          <w:p>
            <w:pPr>
              <w:pStyle w:val="TAN"/>
              <w:rPr>
                <w:ins w:id="308" w:author="Kevin Wang (QMC)" w:date="2022-11-01T16:49:00Z"/>
              </w:rPr>
            </w:pPr>
            <w:ins w:id="309" w:author="Kevin Wang (QMC)" w:date="2022-11-01T16:49:00Z">
              <w:r>
                <w:t>NOTE 2:</w:t>
              </w:r>
              <w:r>
                <w:tab/>
                <w:t xml:space="preserve">The applicable frequencies for this limit depend on the parameter </w:t>
              </w:r>
              <w:proofErr w:type="spellStart"/>
              <w:r>
                <w:rPr>
                  <w:i/>
                </w:rPr>
                <w:t>txDirectCurrentLocation</w:t>
              </w:r>
              <w:proofErr w:type="spellEnd"/>
              <w:r>
                <w:t xml:space="preserve"> in </w:t>
              </w:r>
              <w:proofErr w:type="spellStart"/>
              <w:proofErr w:type="gramStart"/>
              <w:r>
                <w:rPr>
                  <w:i/>
                </w:rPr>
                <w:t>UplinkTxDirectCurrent</w:t>
              </w:r>
              <w:proofErr w:type="spellEnd"/>
              <w:r>
                <w:t xml:space="preserve"> IE, and</w:t>
              </w:r>
              <w:proofErr w:type="gramEnd"/>
              <w:r>
                <w:t xml:space="preserve"> are those that are enclosed either in the RBs containing the carrier leakage frequency, or in the two RBs immediately adjacent to the carrier leakage frequency but excluding any allocated RB. </w:t>
              </w:r>
            </w:ins>
          </w:p>
          <w:p>
            <w:pPr>
              <w:pStyle w:val="TAN"/>
              <w:rPr>
                <w:ins w:id="310" w:author="Kevin Wang (QMC)" w:date="2022-11-01T16:49:00Z"/>
              </w:rPr>
            </w:pPr>
            <w:ins w:id="311" w:author="Kevin Wang (QMC)" w:date="2022-11-01T16:49:00Z">
              <w:r>
                <w:t>NOTE 3:</w:t>
              </w:r>
              <w:r>
                <w:tab/>
              </w:r>
            </w:ins>
            <w:ins w:id="312" w:author="Kevin Wang (QMC)" w:date="2022-11-01T16:49:00Z">
              <w:r>
                <w:rPr>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6.9pt" o:ole="">
                    <v:imagedata r:id="rId12" o:title=""/>
                  </v:shape>
                  <o:OLEObject Type="Embed" ProgID="Equation.3" ShapeID="_x0000_i1025" DrawAspect="Content" ObjectID="_1730181664" r:id="rId13"/>
                </w:object>
              </w:r>
            </w:ins>
            <w:ins w:id="313" w:author="Kevin Wang (QMC)" w:date="2022-11-01T16:49:00Z">
              <w:r>
                <w:t xml:space="preserve"> is the Transmission Bandwidth Configuration (see Section 5.3).</w:t>
              </w:r>
            </w:ins>
          </w:p>
          <w:p>
            <w:pPr>
              <w:pStyle w:val="TAN"/>
              <w:rPr>
                <w:ins w:id="314" w:author="Kevin Wang (QMC)" w:date="2022-11-01T16:49:00Z"/>
              </w:rPr>
            </w:pPr>
            <w:ins w:id="315" w:author="Kevin Wang (QMC)" w:date="2022-11-01T16:49:00Z">
              <w:r>
                <w:rPr>
                  <w:rFonts w:cs="Arial"/>
                </w:rPr>
                <w:t>NOTE 4:</w:t>
              </w:r>
              <w:r>
                <w:rPr>
                  <w:rFonts w:cs="Arial"/>
                </w:rPr>
                <w:tab/>
              </w:r>
              <w:r>
                <w:rPr>
                  <w:lang w:eastAsia="zh-CN"/>
                </w:rPr>
                <w:t>MU is the test system uplink power measurement uncertainty and is specified in Table F.1.2-1 for the carrier frequency f and the channel bandwidth BW.</w:t>
              </w:r>
            </w:ins>
          </w:p>
          <w:p>
            <w:pPr>
              <w:pStyle w:val="TAN"/>
              <w:rPr>
                <w:ins w:id="316" w:author="Kevin Wang (QMC)" w:date="2022-11-01T16:49:00Z"/>
              </w:rPr>
            </w:pPr>
            <w:ins w:id="317" w:author="Kevin Wang (QMC)" w:date="2022-11-01T16:49:00Z">
              <w:r>
                <w:rPr>
                  <w:rFonts w:cs="Arial"/>
                </w:rPr>
                <w:t>NOTE 5:</w:t>
              </w:r>
              <w:r>
                <w:rPr>
                  <w:rFonts w:cs="Arial"/>
                </w:rPr>
                <w:tab/>
              </w:r>
              <w:r>
                <w:rPr>
                  <w:lang w:eastAsia="zh-CN"/>
                </w:rPr>
                <w:t>Uplink power control window size = 1dB (UE power step size) + 0.7dB (UE power step tolerance)</w:t>
              </w:r>
              <w:r>
                <w:rPr>
                  <w:szCs w:val="18"/>
                  <w:lang w:eastAsia="zh-CN"/>
                </w:rPr>
                <w:t xml:space="preserve"> </w:t>
              </w:r>
              <w:r>
                <w:rPr>
                  <w:szCs w:val="18"/>
                </w:rPr>
                <w:t>+ (Test system relative power measurement uncertainty)</w:t>
              </w:r>
              <w:r>
                <w:rPr>
                  <w:szCs w:val="18"/>
                  <w:lang w:eastAsia="zh-CN"/>
                </w:rPr>
                <w:t>,</w:t>
              </w:r>
              <w:r>
                <w:rPr>
                  <w:lang w:eastAsia="zh-CN"/>
                </w:rPr>
                <w:t xml:space="preserve"> </w:t>
              </w:r>
              <w:proofErr w:type="gramStart"/>
              <w:r>
                <w:rPr>
                  <w:lang w:eastAsia="zh-CN"/>
                </w:rPr>
                <w:t>where,</w:t>
              </w:r>
              <w:proofErr w:type="gramEnd"/>
              <w:r>
                <w:rPr>
                  <w:lang w:eastAsia="zh-CN"/>
                </w:rPr>
                <w:t xml:space="preserve"> the UE power step tolerance is specified in TS 38.101-1 [2], Table 6.3.4.3-1 and is 0.7dB for 1dB power step size, and the Test system relative power measurement uncertainty is specified in Table F.1.2-1.</w:t>
              </w:r>
            </w:ins>
          </w:p>
          <w:p>
            <w:pPr>
              <w:pStyle w:val="TAN"/>
              <w:rPr>
                <w:ins w:id="318" w:author="Kevin Wang (QMC)" w:date="2022-11-01T16:49:00Z"/>
              </w:rPr>
            </w:pPr>
            <w:ins w:id="319" w:author="Kevin Wang (QMC)" w:date="2022-11-01T16:49:00Z">
              <w:r>
                <w:t>NOTE 6:</w:t>
              </w:r>
              <w:r>
                <w:tab/>
                <w:t xml:space="preserve">Test tolerance TT = </w:t>
              </w:r>
            </w:ins>
            <w:ins w:id="320" w:author="Kevin Wang (QMC)" w:date="2022-11-01T23:01:00Z">
              <w:r>
                <w:t>[</w:t>
              </w:r>
            </w:ins>
            <w:ins w:id="321" w:author="Kevin Wang (QMC)" w:date="2022-11-01T16:49:00Z">
              <w:r>
                <w:t>0.8</w:t>
              </w:r>
            </w:ins>
            <w:ins w:id="322" w:author="Kevin Wang (QMC)" w:date="2022-11-01T23:01:00Z">
              <w:r>
                <w:t>]</w:t>
              </w:r>
            </w:ins>
            <w:ins w:id="323" w:author="Kevin Wang (QMC)" w:date="2022-11-01T16:49:00Z">
              <w:r>
                <w:t xml:space="preserve"> dB</w:t>
              </w:r>
            </w:ins>
            <w:ins w:id="324" w:author="Kevin Wang (QMC)" w:date="2022-11-01T23:10:00Z">
              <w:r>
                <w:t xml:space="preserve"> for channel </w:t>
              </w:r>
              <w:proofErr w:type="spellStart"/>
              <w:r>
                <w:t>center</w:t>
              </w:r>
              <w:proofErr w:type="spellEnd"/>
              <w:r>
                <w:t xml:space="preserve"> frequency is less then </w:t>
              </w:r>
            </w:ins>
          </w:p>
          <w:p>
            <w:pPr>
              <w:pStyle w:val="TAN"/>
              <w:rPr>
                <w:ins w:id="325" w:author="Kevin Wang (QMC)" w:date="2022-11-01T16:49:00Z"/>
              </w:rPr>
            </w:pPr>
            <w:ins w:id="326" w:author="Kevin Wang (QMC)" w:date="2022-11-01T16:49:00Z">
              <w:r>
                <w:t>NOTE 7:</w:t>
              </w:r>
              <w:r>
                <w:tab/>
              </w:r>
              <w:proofErr w:type="spellStart"/>
              <w:r>
                <w:t>Pmin</w:t>
              </w:r>
              <w:proofErr w:type="spellEnd"/>
              <w:r>
                <w:t xml:space="preserve"> is the minimum output power according to Table </w:t>
              </w:r>
            </w:ins>
            <w:ins w:id="327" w:author="Kevin Wang (QMC)" w:date="2022-11-01T22:55:00Z">
              <w:r>
                <w:t>6.3F.1.3-1</w:t>
              </w:r>
            </w:ins>
            <w:ins w:id="328" w:author="Kevin Wang (QMC)" w:date="2022-11-01T16:49:00Z">
              <w:r>
                <w:t>.</w:t>
              </w:r>
            </w:ins>
          </w:p>
        </w:tc>
      </w:tr>
    </w:tbl>
    <w:p>
      <w:pPr>
        <w:rPr>
          <w:rFonts w:eastAsia="??"/>
          <w:color w:val="FF0000"/>
          <w:sz w:val="28"/>
          <w:szCs w:val="28"/>
        </w:rPr>
      </w:pPr>
      <w:ins w:id="329" w:author="Kevin Wang (QMC)" w:date="2022-11-01T16:50:00Z">
        <w:r>
          <w:t xml:space="preserve"> </w:t>
        </w:r>
      </w:ins>
      <w:r>
        <w:t xml:space="preserve"> </w:t>
      </w:r>
    </w:p>
    <w:p>
      <w:pPr>
        <w:rPr>
          <w:b/>
          <w:bCs/>
          <w:sz w:val="32"/>
          <w:szCs w:val="32"/>
        </w:rPr>
      </w:pPr>
      <w:r>
        <w:rPr>
          <w:b/>
          <w:bCs/>
          <w:sz w:val="32"/>
          <w:szCs w:val="32"/>
          <w:highlight w:val="yellow"/>
        </w:rPr>
        <w:t>&lt;&lt; End of changes &gt;&gt;</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80F0000" w:usb2="00000010" w:usb3="00000000" w:csb0="0006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noProof/>
      <w:lang w:val="en-GB" w:eastAsia="en-US"/>
    </w:rPr>
  </w:style>
  <w:style w:type="character" w:customStyle="1" w:styleId="NOChar">
    <w:name w:val="NO Char"/>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1711</TotalTime>
  <Pages>5</Pages>
  <Words>1990</Words>
  <Characters>11079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79</cp:revision>
  <cp:lastPrinted>1900-01-01T08:00:00Z</cp:lastPrinted>
  <dcterms:created xsi:type="dcterms:W3CDTF">2020-02-03T08:32:00Z</dcterms:created>
  <dcterms:modified xsi:type="dcterms:W3CDTF">2022-11-17T16:56:00Z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